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545DBF47"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C412D1">
        <w:rPr>
          <w:b/>
          <w:sz w:val="24"/>
        </w:rPr>
        <w:t>6</w:t>
      </w:r>
      <w:r w:rsidR="00557200">
        <w:rPr>
          <w:b/>
          <w:sz w:val="24"/>
        </w:rPr>
        <w:tab/>
      </w:r>
      <w:r w:rsidR="00CC2CBA" w:rsidRPr="00CC2CBA">
        <w:rPr>
          <w:b/>
          <w:sz w:val="24"/>
        </w:rPr>
        <w:t>S2-2304283</w:t>
      </w:r>
    </w:p>
    <w:p w14:paraId="587F4FED" w14:textId="01FCEA92" w:rsidR="00373093" w:rsidRDefault="00C412D1" w:rsidP="00373093">
      <w:pPr>
        <w:pStyle w:val="CRCoverPage"/>
        <w:outlineLvl w:val="0"/>
        <w:rPr>
          <w:b/>
          <w:sz w:val="24"/>
        </w:rPr>
      </w:pPr>
      <w:r w:rsidRPr="00C412D1">
        <w:rPr>
          <w:rFonts w:eastAsia="Arial Unicode MS" w:cs="Arial"/>
          <w:b/>
          <w:bCs/>
          <w:sz w:val="24"/>
        </w:rPr>
        <w:t>Elbonia, April, 17th – 21st 2023</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BC949D0" w:rsidR="00A7684E" w:rsidRDefault="00CC2CBA" w:rsidP="00A37FEF">
            <w:pPr>
              <w:pStyle w:val="CRCoverPage"/>
              <w:spacing w:after="0"/>
              <w:jc w:val="center"/>
              <w:rPr>
                <w:b/>
                <w:sz w:val="28"/>
                <w:lang w:eastAsia="zh-CN"/>
              </w:rPr>
            </w:pPr>
            <w:r w:rsidRPr="00CC2CBA">
              <w:rPr>
                <w:b/>
                <w:sz w:val="28"/>
                <w:lang w:eastAsia="zh-CN"/>
              </w:rPr>
              <w:t>3986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Default="00C412D1" w:rsidP="0084334D">
            <w:pPr>
              <w:pStyle w:val="CRCoverPage"/>
              <w:spacing w:after="0"/>
              <w:jc w:val="center"/>
              <w:rPr>
                <w:sz w:val="28"/>
              </w:rPr>
            </w:pPr>
            <w:r>
              <w:rPr>
                <w:sz w:val="28"/>
              </w:rPr>
              <w:t>18.1</w:t>
            </w:r>
            <w:r w:rsidR="00373093">
              <w:rPr>
                <w:sz w:val="28"/>
              </w:rPr>
              <w:t>.</w:t>
            </w:r>
            <w:r w:rsidR="0084334D" w:rsidRPr="00DF719D">
              <w:rPr>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BD8A779" w:rsidR="00E32389" w:rsidRPr="003F4E3C" w:rsidRDefault="00402577" w:rsidP="00402577">
            <w:pPr>
              <w:pStyle w:val="CRCoverPage"/>
              <w:tabs>
                <w:tab w:val="left" w:pos="857"/>
              </w:tabs>
              <w:spacing w:after="0"/>
              <w:ind w:left="100"/>
              <w:rPr>
                <w:noProof/>
              </w:rPr>
            </w:pPr>
            <w:r>
              <w:t xml:space="preserve">Updates to </w:t>
            </w:r>
            <w:r w:rsidRPr="00402577">
              <w:t>ass</w:t>
            </w:r>
            <w:r>
              <w:t>istance for UE member selection</w:t>
            </w:r>
            <w:r w:rsidR="00196D03">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99A71D" w:rsidR="00E32389" w:rsidRDefault="00E32389" w:rsidP="008671B0">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1C31305" w:rsidR="00F839F6" w:rsidRDefault="00342828" w:rsidP="00A31399">
            <w:pPr>
              <w:pStyle w:val="CRCoverPage"/>
              <w:spacing w:after="0"/>
            </w:pPr>
            <w:r>
              <w:t xml:space="preserve"> 2023-04</w:t>
            </w:r>
            <w:r w:rsidR="00F839F6">
              <w:t>-</w:t>
            </w:r>
            <w:r>
              <w:t>0</w:t>
            </w:r>
            <w:r w:rsidR="00A31399">
              <w:t>7</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59985B" w14:textId="57734063" w:rsidR="00EA1C4E" w:rsidRDefault="00EA1C4E" w:rsidP="008671B0">
            <w:pPr>
              <w:rPr>
                <w:rFonts w:ascii="Arial" w:eastAsia="Malgun Gothic" w:hAnsi="Arial"/>
                <w:noProof/>
                <w:lang w:eastAsia="ko-KR"/>
              </w:rPr>
            </w:pPr>
            <w:r>
              <w:rPr>
                <w:rFonts w:ascii="Arial" w:eastAsia="Malgun Gothic" w:hAnsi="Arial"/>
                <w:noProof/>
                <w:lang w:eastAsia="ko-KR"/>
              </w:rPr>
              <w:t xml:space="preserve">The </w:t>
            </w:r>
            <w:r w:rsidRPr="00EA1C4E">
              <w:rPr>
                <w:rFonts w:ascii="Arial" w:eastAsia="Malgun Gothic" w:hAnsi="Arial"/>
                <w:noProof/>
                <w:lang w:eastAsia="ko-KR"/>
              </w:rPr>
              <w:t>Assistance for UE member selection</w:t>
            </w:r>
            <w:r>
              <w:rPr>
                <w:rFonts w:ascii="Arial" w:eastAsia="Malgun Gothic" w:hAnsi="Arial"/>
                <w:noProof/>
                <w:lang w:eastAsia="ko-KR"/>
              </w:rPr>
              <w:t xml:space="preserve"> and some corre</w:t>
            </w:r>
            <w:r w:rsidR="004750FA">
              <w:rPr>
                <w:rFonts w:ascii="Arial" w:eastAsia="Malgun Gothic" w:hAnsi="Arial"/>
                <w:noProof/>
                <w:lang w:eastAsia="ko-KR"/>
              </w:rPr>
              <w:t>sp</w:t>
            </w:r>
            <w:r>
              <w:rPr>
                <w:rFonts w:ascii="Arial" w:eastAsia="Malgun Gothic" w:hAnsi="Arial"/>
                <w:noProof/>
                <w:lang w:eastAsia="ko-KR"/>
              </w:rPr>
              <w:t xml:space="preserve">onding </w:t>
            </w:r>
            <w:r>
              <w:rPr>
                <w:rFonts w:ascii="Arial" w:eastAsia="Malgun Gothic" w:hAnsi="Arial"/>
                <w:lang w:eastAsia="ko-KR"/>
              </w:rPr>
              <w:t xml:space="preserve">filtering criteria have been </w:t>
            </w:r>
            <w:r>
              <w:rPr>
                <w:rFonts w:ascii="Arial" w:eastAsia="Malgun Gothic" w:hAnsi="Arial"/>
                <w:noProof/>
                <w:lang w:eastAsia="ko-KR"/>
              </w:rPr>
              <w:t xml:space="preserve">specified. </w:t>
            </w:r>
            <w:r w:rsidR="004750FA">
              <w:rPr>
                <w:rFonts w:ascii="Arial" w:eastAsia="Malgun Gothic" w:hAnsi="Arial"/>
                <w:noProof/>
                <w:lang w:eastAsia="ko-KR"/>
              </w:rPr>
              <w:t>T</w:t>
            </w:r>
            <w:r>
              <w:rPr>
                <w:rFonts w:ascii="Arial" w:eastAsia="Malgun Gothic" w:hAnsi="Arial"/>
                <w:noProof/>
                <w:lang w:eastAsia="ko-KR"/>
              </w:rPr>
              <w:t xml:space="preserve">o maintain the service quality of AIML services, the AF may indicate the NEF more </w:t>
            </w:r>
            <w:r w:rsidRPr="00EA1C4E">
              <w:rPr>
                <w:rFonts w:ascii="Arial" w:eastAsia="Malgun Gothic" w:hAnsi="Arial"/>
                <w:noProof/>
                <w:lang w:eastAsia="ko-KR"/>
              </w:rPr>
              <w:t>filtering criteria</w:t>
            </w:r>
            <w:r>
              <w:rPr>
                <w:rFonts w:ascii="Arial" w:eastAsia="Malgun Gothic" w:hAnsi="Arial"/>
                <w:noProof/>
                <w:lang w:eastAsia="ko-KR"/>
              </w:rPr>
              <w:t xml:space="preserve"> for recomm</w:t>
            </w:r>
            <w:r w:rsidR="004750FA">
              <w:rPr>
                <w:rFonts w:ascii="Arial" w:eastAsia="Malgun Gothic" w:hAnsi="Arial"/>
                <w:noProof/>
                <w:lang w:eastAsia="ko-KR"/>
              </w:rPr>
              <w:t>en</w:t>
            </w:r>
            <w:r>
              <w:rPr>
                <w:rFonts w:ascii="Arial" w:eastAsia="Malgun Gothic" w:hAnsi="Arial"/>
                <w:noProof/>
                <w:lang w:eastAsia="ko-KR"/>
              </w:rPr>
              <w:t>d candi</w:t>
            </w:r>
            <w:r w:rsidR="004750FA">
              <w:rPr>
                <w:rFonts w:ascii="Arial" w:eastAsia="Malgun Gothic" w:hAnsi="Arial"/>
                <w:noProof/>
                <w:lang w:eastAsia="ko-KR"/>
              </w:rPr>
              <w:t>d</w:t>
            </w:r>
            <w:r>
              <w:rPr>
                <w:rFonts w:ascii="Arial" w:eastAsia="Malgun Gothic" w:hAnsi="Arial"/>
                <w:noProof/>
                <w:lang w:eastAsia="ko-KR"/>
              </w:rPr>
              <w:t>ate selected or deselected UEs, e.g. the unacceptable abnormal</w:t>
            </w:r>
            <w:r w:rsidR="004750FA">
              <w:rPr>
                <w:rFonts w:ascii="Arial" w:eastAsia="Malgun Gothic" w:hAnsi="Arial"/>
                <w:noProof/>
                <w:lang w:eastAsia="ko-KR"/>
              </w:rPr>
              <w:t xml:space="preserve"> UE</w:t>
            </w:r>
            <w:r>
              <w:rPr>
                <w:rFonts w:ascii="Arial" w:eastAsia="Malgun Gothic" w:hAnsi="Arial"/>
                <w:noProof/>
                <w:lang w:eastAsia="ko-KR"/>
              </w:rPr>
              <w:t xml:space="preserve"> </w:t>
            </w:r>
            <w:r w:rsidR="004750FA">
              <w:rPr>
                <w:rFonts w:ascii="Arial" w:eastAsia="Malgun Gothic" w:hAnsi="Arial"/>
                <w:noProof/>
                <w:lang w:eastAsia="ko-KR"/>
              </w:rPr>
              <w:t>behaviours</w:t>
            </w:r>
            <w:r>
              <w:rPr>
                <w:rFonts w:ascii="Arial" w:eastAsia="Malgun Gothic" w:hAnsi="Arial"/>
                <w:noProof/>
                <w:lang w:eastAsia="ko-KR"/>
              </w:rPr>
              <w:t xml:space="preserve">, the </w:t>
            </w:r>
            <w:r w:rsidR="004750FA">
              <w:rPr>
                <w:rFonts w:ascii="Arial" w:eastAsia="Malgun Gothic" w:hAnsi="Arial"/>
                <w:noProof/>
                <w:lang w:eastAsia="ko-KR"/>
              </w:rPr>
              <w:t xml:space="preserve">required </w:t>
            </w:r>
            <w:r>
              <w:rPr>
                <w:rFonts w:ascii="Arial" w:eastAsia="Malgun Gothic" w:hAnsi="Arial"/>
                <w:noProof/>
                <w:lang w:eastAsia="ko-KR"/>
              </w:rPr>
              <w:t xml:space="preserve">registration and connection </w:t>
            </w:r>
            <w:r w:rsidR="004750FA">
              <w:rPr>
                <w:rFonts w:ascii="Arial" w:eastAsia="Malgun Gothic" w:hAnsi="Arial"/>
                <w:noProof/>
                <w:lang w:eastAsia="ko-KR"/>
              </w:rPr>
              <w:t xml:space="preserve">status </w:t>
            </w:r>
            <w:r>
              <w:rPr>
                <w:rFonts w:ascii="Arial" w:eastAsia="Malgun Gothic" w:hAnsi="Arial"/>
                <w:noProof/>
                <w:lang w:eastAsia="ko-KR"/>
              </w:rPr>
              <w:t>of the UEs, and the</w:t>
            </w:r>
            <w:r w:rsidR="004750FA">
              <w:rPr>
                <w:rFonts w:ascii="Arial" w:eastAsia="Malgun Gothic" w:hAnsi="Arial"/>
                <w:noProof/>
                <w:lang w:eastAsia="ko-KR"/>
              </w:rPr>
              <w:t xml:space="preserve"> acceptable</w:t>
            </w:r>
            <w:r>
              <w:rPr>
                <w:rFonts w:ascii="Arial" w:eastAsia="Malgun Gothic" w:hAnsi="Arial"/>
                <w:noProof/>
                <w:lang w:eastAsia="ko-KR"/>
              </w:rPr>
              <w:t xml:space="preserve"> jitter etc. </w:t>
            </w:r>
          </w:p>
          <w:p w14:paraId="5E372440" w14:textId="36FEEBB1" w:rsidR="00EA1C4E" w:rsidRDefault="00EA1C4E" w:rsidP="008671B0">
            <w:pPr>
              <w:rPr>
                <w:rFonts w:ascii="Arial" w:eastAsia="Malgun Gothic" w:hAnsi="Arial"/>
                <w:noProof/>
                <w:lang w:eastAsia="ko-KR"/>
              </w:rPr>
            </w:pPr>
            <w:r>
              <w:rPr>
                <w:rFonts w:ascii="Arial" w:eastAsia="Malgun Gothic" w:hAnsi="Arial"/>
                <w:noProof/>
                <w:lang w:eastAsia="ko-KR"/>
              </w:rPr>
              <w:t xml:space="preserve">During the AIML operation, if </w:t>
            </w:r>
            <w:r w:rsidR="004750FA">
              <w:rPr>
                <w:rFonts w:ascii="Arial" w:eastAsia="Malgun Gothic" w:hAnsi="Arial"/>
                <w:noProof/>
                <w:lang w:eastAsia="ko-KR"/>
              </w:rPr>
              <w:t>som</w:t>
            </w:r>
            <w:r>
              <w:rPr>
                <w:rFonts w:ascii="Arial" w:eastAsia="Malgun Gothic" w:hAnsi="Arial"/>
                <w:noProof/>
                <w:lang w:eastAsia="ko-KR"/>
              </w:rPr>
              <w:t xml:space="preserve">e members cannot fulfil the filtering </w:t>
            </w:r>
            <w:r>
              <w:rPr>
                <w:rFonts w:ascii="Arial" w:eastAsia="Malgun Gothic" w:hAnsi="Arial"/>
                <w:lang w:eastAsia="ko-KR"/>
              </w:rPr>
              <w:t xml:space="preserve">criteria, they might be discarded from the service. In another case, due to the model variation </w:t>
            </w:r>
            <w:r w:rsidR="004750FA">
              <w:rPr>
                <w:rFonts w:ascii="Arial" w:eastAsia="Malgun Gothic" w:hAnsi="Arial"/>
                <w:lang w:eastAsia="ko-KR"/>
              </w:rPr>
              <w:t xml:space="preserve">by AF </w:t>
            </w:r>
            <w:r>
              <w:rPr>
                <w:rFonts w:ascii="Arial" w:eastAsia="Malgun Gothic" w:hAnsi="Arial"/>
                <w:lang w:eastAsia="ko-KR"/>
              </w:rPr>
              <w:t>or</w:t>
            </w:r>
            <w:r w:rsidR="004750FA">
              <w:rPr>
                <w:rFonts w:ascii="Arial" w:eastAsia="Malgun Gothic" w:hAnsi="Arial"/>
                <w:lang w:eastAsia="ko-KR"/>
              </w:rPr>
              <w:t xml:space="preserve"> UE mobility etc., </w:t>
            </w:r>
            <w:r>
              <w:rPr>
                <w:rFonts w:ascii="Arial" w:eastAsia="Malgun Gothic" w:hAnsi="Arial"/>
                <w:lang w:eastAsia="ko-KR"/>
              </w:rPr>
              <w:t xml:space="preserve">the AF may need more UEs to join </w:t>
            </w:r>
            <w:r w:rsidR="004750FA">
              <w:rPr>
                <w:rFonts w:ascii="Arial" w:eastAsia="Malgun Gothic" w:hAnsi="Arial"/>
                <w:lang w:eastAsia="ko-KR"/>
              </w:rPr>
              <w:t>an</w:t>
            </w:r>
            <w:r>
              <w:rPr>
                <w:rFonts w:ascii="Arial" w:eastAsia="Malgun Gothic" w:hAnsi="Arial"/>
                <w:lang w:eastAsia="ko-KR"/>
              </w:rPr>
              <w:t xml:space="preserve"> </w:t>
            </w:r>
            <w:r w:rsidR="004750FA">
              <w:rPr>
                <w:rFonts w:ascii="Arial" w:eastAsia="Malgun Gothic" w:hAnsi="Arial"/>
                <w:lang w:eastAsia="ko-KR"/>
              </w:rPr>
              <w:t xml:space="preserve">ongoing </w:t>
            </w:r>
            <w:r>
              <w:rPr>
                <w:rFonts w:ascii="Arial" w:eastAsia="Malgun Gothic" w:hAnsi="Arial"/>
                <w:lang w:eastAsia="ko-KR"/>
              </w:rPr>
              <w:t xml:space="preserve">operation. </w:t>
            </w:r>
            <w:r>
              <w:rPr>
                <w:rFonts w:ascii="Arial" w:eastAsia="Malgun Gothic" w:hAnsi="Arial"/>
                <w:noProof/>
                <w:lang w:eastAsia="ko-KR"/>
              </w:rPr>
              <w:t>However, acc</w:t>
            </w:r>
            <w:r w:rsidR="004750FA">
              <w:rPr>
                <w:rFonts w:ascii="Arial" w:eastAsia="Malgun Gothic" w:hAnsi="Arial"/>
                <w:noProof/>
                <w:lang w:eastAsia="ko-KR"/>
              </w:rPr>
              <w:t>or</w:t>
            </w:r>
            <w:r>
              <w:rPr>
                <w:rFonts w:ascii="Arial" w:eastAsia="Malgun Gothic" w:hAnsi="Arial"/>
                <w:noProof/>
                <w:lang w:eastAsia="ko-KR"/>
              </w:rPr>
              <w:t>ding to the current specified procedures</w:t>
            </w:r>
            <w:r w:rsidR="004750FA">
              <w:rPr>
                <w:rFonts w:ascii="Arial" w:eastAsia="Malgun Gothic" w:hAnsi="Arial"/>
                <w:noProof/>
                <w:lang w:eastAsia="ko-KR"/>
              </w:rPr>
              <w:t xml:space="preserve"> and services</w:t>
            </w:r>
            <w:r>
              <w:rPr>
                <w:rFonts w:ascii="Arial" w:eastAsia="Malgun Gothic" w:hAnsi="Arial"/>
                <w:noProof/>
                <w:lang w:eastAsia="ko-KR"/>
              </w:rPr>
              <w:t>, it is not clear how to update the member</w:t>
            </w:r>
            <w:r w:rsidR="004750FA">
              <w:rPr>
                <w:rFonts w:ascii="Arial" w:eastAsia="Malgun Gothic" w:hAnsi="Arial"/>
                <w:noProof/>
                <w:lang w:eastAsia="ko-KR"/>
              </w:rPr>
              <w:t>s</w:t>
            </w:r>
            <w:r>
              <w:rPr>
                <w:rFonts w:ascii="Arial" w:eastAsia="Malgun Gothic" w:hAnsi="Arial"/>
                <w:noProof/>
                <w:lang w:eastAsia="ko-KR"/>
              </w:rPr>
              <w:t>, which NF will trigger the member update, how to inform the AF of</w:t>
            </w:r>
            <w:r w:rsidR="004750FA">
              <w:rPr>
                <w:rFonts w:ascii="Arial" w:eastAsia="Malgun Gothic" w:hAnsi="Arial"/>
                <w:noProof/>
                <w:lang w:eastAsia="ko-KR"/>
              </w:rPr>
              <w:t xml:space="preserve"> the updated mem</w:t>
            </w:r>
            <w:r>
              <w:rPr>
                <w:rFonts w:ascii="Arial" w:eastAsia="Malgun Gothic" w:hAnsi="Arial"/>
                <w:noProof/>
                <w:lang w:eastAsia="ko-KR"/>
              </w:rPr>
              <w:t>bers,</w:t>
            </w:r>
            <w:r w:rsidR="004750FA">
              <w:rPr>
                <w:rFonts w:ascii="Arial" w:eastAsia="Malgun Gothic" w:hAnsi="Arial"/>
                <w:noProof/>
                <w:lang w:eastAsia="ko-KR"/>
              </w:rPr>
              <w:t xml:space="preserve"> </w:t>
            </w:r>
            <w:r>
              <w:rPr>
                <w:rFonts w:ascii="Arial" w:eastAsia="Malgun Gothic" w:hAnsi="Arial"/>
                <w:noProof/>
                <w:lang w:eastAsia="ko-KR"/>
              </w:rPr>
              <w:t>whether the member update will be perfomed periodically or not etc. Therefore, the corresponding se</w:t>
            </w:r>
            <w:r w:rsidR="004750FA">
              <w:rPr>
                <w:rFonts w:ascii="Arial" w:eastAsia="Malgun Gothic" w:hAnsi="Arial"/>
                <w:noProof/>
                <w:lang w:eastAsia="ko-KR"/>
              </w:rPr>
              <w:t xml:space="preserve">rvices, </w:t>
            </w:r>
            <w:r>
              <w:rPr>
                <w:rFonts w:ascii="Arial" w:eastAsia="Malgun Gothic" w:hAnsi="Arial"/>
                <w:noProof/>
                <w:lang w:eastAsia="ko-KR"/>
              </w:rPr>
              <w:t>procedures</w:t>
            </w:r>
            <w:r w:rsidR="004750FA">
              <w:rPr>
                <w:rFonts w:ascii="Arial" w:eastAsia="Malgun Gothic" w:hAnsi="Arial"/>
                <w:noProof/>
                <w:lang w:eastAsia="ko-KR"/>
              </w:rPr>
              <w:t xml:space="preserve"> and parameters</w:t>
            </w:r>
            <w:r>
              <w:rPr>
                <w:rFonts w:ascii="Arial" w:eastAsia="Malgun Gothic" w:hAnsi="Arial"/>
                <w:noProof/>
                <w:lang w:eastAsia="ko-KR"/>
              </w:rPr>
              <w:t xml:space="preserve"> </w:t>
            </w:r>
            <w:r w:rsidR="004750FA">
              <w:rPr>
                <w:rFonts w:ascii="Arial" w:eastAsia="Malgun Gothic" w:hAnsi="Arial"/>
                <w:noProof/>
                <w:lang w:eastAsia="ko-KR"/>
              </w:rPr>
              <w:t xml:space="preserve">of member update </w:t>
            </w:r>
            <w:r>
              <w:rPr>
                <w:rFonts w:ascii="Arial" w:eastAsia="Malgun Gothic" w:hAnsi="Arial"/>
                <w:noProof/>
                <w:lang w:eastAsia="ko-KR"/>
              </w:rPr>
              <w:t xml:space="preserve">should be defined to </w:t>
            </w:r>
            <w:r w:rsidR="004750FA">
              <w:rPr>
                <w:rFonts w:ascii="Arial" w:eastAsia="Malgun Gothic" w:hAnsi="Arial"/>
                <w:noProof/>
                <w:lang w:eastAsia="ko-KR"/>
              </w:rPr>
              <w:t xml:space="preserve">fully </w:t>
            </w:r>
            <w:r>
              <w:rPr>
                <w:rFonts w:ascii="Arial" w:eastAsia="Malgun Gothic" w:hAnsi="Arial"/>
                <w:noProof/>
                <w:lang w:eastAsia="ko-KR"/>
              </w:rPr>
              <w:t>suppor</w:t>
            </w:r>
            <w:r w:rsidR="004750FA">
              <w:rPr>
                <w:rFonts w:ascii="Arial" w:eastAsia="Malgun Gothic" w:hAnsi="Arial"/>
                <w:noProof/>
                <w:lang w:eastAsia="ko-KR"/>
              </w:rPr>
              <w:t>t</w:t>
            </w:r>
            <w:r>
              <w:rPr>
                <w:rFonts w:ascii="Arial" w:eastAsia="Malgun Gothic" w:hAnsi="Arial"/>
                <w:noProof/>
                <w:lang w:eastAsia="ko-KR"/>
              </w:rPr>
              <w:t xml:space="preserve"> the AIML operation. </w:t>
            </w:r>
          </w:p>
          <w:p w14:paraId="7D08F689" w14:textId="772462E7" w:rsidR="008671B0" w:rsidRPr="009C7381" w:rsidRDefault="00EA1C4E" w:rsidP="00EA1C4E">
            <w:pPr>
              <w:rPr>
                <w:rFonts w:ascii="Arial" w:eastAsia="Malgun Gothic" w:hAnsi="Arial"/>
                <w:noProof/>
                <w:lang w:eastAsia="ko-KR"/>
              </w:rPr>
            </w:pPr>
            <w:r>
              <w:rPr>
                <w:rFonts w:ascii="Arial" w:eastAsia="Malgun Gothic" w:hAnsi="Arial"/>
                <w:noProof/>
                <w:lang w:eastAsia="ko-KR"/>
              </w:rPr>
              <w:t>Futhermore, the current specified procedures for</w:t>
            </w:r>
            <w:r>
              <w:t xml:space="preserve"> </w:t>
            </w:r>
            <w:r w:rsidRPr="00EA1C4E">
              <w:rPr>
                <w:rFonts w:ascii="Arial" w:eastAsia="Malgun Gothic" w:hAnsi="Arial"/>
                <w:noProof/>
                <w:lang w:eastAsia="ko-KR"/>
              </w:rPr>
              <w:t>UE current location</w:t>
            </w:r>
            <w:r>
              <w:rPr>
                <w:rFonts w:ascii="Arial" w:eastAsia="Malgun Gothic" w:hAnsi="Arial"/>
                <w:noProof/>
                <w:lang w:eastAsia="ko-KR"/>
              </w:rPr>
              <w:t xml:space="preserve"> filtering criteria cannot obtain the UE location in the finer granularity than cell level, if required. Therefore, GMLC should be added as a source to collect UE current location related data finer than cell</w:t>
            </w:r>
            <w:r w:rsidR="004750FA">
              <w:rPr>
                <w:rFonts w:ascii="Arial" w:eastAsia="Malgun Gothic" w:hAnsi="Arial"/>
                <w:noProof/>
                <w:lang w:eastAsia="ko-KR"/>
              </w:rPr>
              <w:t xml:space="preserve"> ID</w:t>
            </w:r>
            <w:r>
              <w:rPr>
                <w:rFonts w:ascii="Arial" w:eastAsia="Malgun Gothic" w:hAnsi="Arial"/>
                <w:noProof/>
                <w:lang w:eastAsia="ko-KR"/>
              </w:rPr>
              <w:t xml:space="preserve"> level.</w:t>
            </w:r>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ECFD4F" w14:textId="69480F5E" w:rsidR="00F839F6" w:rsidRDefault="00EA1C4E" w:rsidP="00EA1C4E">
            <w:pPr>
              <w:pStyle w:val="CRCoverPage"/>
              <w:numPr>
                <w:ilvl w:val="0"/>
                <w:numId w:val="7"/>
              </w:numPr>
              <w:spacing w:after="0"/>
              <w:rPr>
                <w:rFonts w:eastAsia="Malgun Gothic"/>
                <w:noProof/>
                <w:lang w:eastAsia="ko-KR"/>
              </w:rPr>
            </w:pPr>
            <w:r>
              <w:rPr>
                <w:rFonts w:eastAsia="Malgun Gothic"/>
                <w:noProof/>
                <w:lang w:eastAsia="ko-KR"/>
              </w:rPr>
              <w:t>Modify the title of clause 4.15.13 to</w:t>
            </w:r>
            <w:r w:rsidRPr="00EA1C4E">
              <w:rPr>
                <w:rFonts w:eastAsia="Malgun Gothic"/>
                <w:noProof/>
                <w:lang w:eastAsia="ko-KR"/>
              </w:rPr>
              <w:t xml:space="preserve"> align the terminology with Clause 5.46 of TS 23.501.</w:t>
            </w:r>
            <w:r>
              <w:rPr>
                <w:rFonts w:eastAsia="Malgun Gothic"/>
                <w:noProof/>
                <w:lang w:eastAsia="ko-KR"/>
              </w:rPr>
              <w:t xml:space="preserve"> </w:t>
            </w:r>
          </w:p>
          <w:p w14:paraId="0C8274AD" w14:textId="3FA8540E" w:rsidR="004750FA" w:rsidRP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new </w:t>
            </w:r>
            <w:r w:rsidRPr="004750FA">
              <w:rPr>
                <w:rFonts w:eastAsia="Malgun Gothic"/>
                <w:noProof/>
                <w:lang w:eastAsia="ko-KR"/>
              </w:rPr>
              <w:t>filtering criteria</w:t>
            </w:r>
            <w:r>
              <w:rPr>
                <w:rFonts w:eastAsia="Malgun Gothic"/>
                <w:noProof/>
                <w:lang w:eastAsia="ko-KR"/>
              </w:rPr>
              <w:t xml:space="preserve"> to assist the NEF in selecting and deselecting members; </w:t>
            </w:r>
          </w:p>
          <w:p w14:paraId="5E0AF0FA" w14:textId="2DD1A38B" w:rsidR="00EA1C4E"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w:t>
            </w:r>
            <w:r w:rsidRPr="004750FA">
              <w:rPr>
                <w:rFonts w:eastAsia="Malgun Gothic"/>
                <w:noProof/>
                <w:lang w:eastAsia="ko-KR"/>
              </w:rPr>
              <w:t>Nnef_UEMemberSelectionAssistance_Update</w:t>
            </w:r>
            <w:r>
              <w:rPr>
                <w:rFonts w:eastAsia="Malgun Gothic"/>
                <w:noProof/>
                <w:lang w:eastAsia="ko-KR"/>
              </w:rPr>
              <w:t xml:space="preserve"> and </w:t>
            </w:r>
            <w:r w:rsidRPr="004750FA">
              <w:rPr>
                <w:rFonts w:eastAsia="Malgun Gothic"/>
                <w:noProof/>
                <w:lang w:eastAsia="ko-KR"/>
              </w:rPr>
              <w:t>Nnef_UEMemberSelectionAssistance_Discard</w:t>
            </w:r>
            <w:r>
              <w:rPr>
                <w:rFonts w:eastAsia="Malgun Gothic"/>
                <w:noProof/>
                <w:lang w:eastAsia="ko-KR"/>
              </w:rPr>
              <w:t xml:space="preserve"> service operation.</w:t>
            </w:r>
          </w:p>
          <w:p w14:paraId="5E7BD5C0" w14:textId="2828721C"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 xml:space="preserve">Introduce ‘Periodicity’ as an optional input of </w:t>
            </w:r>
            <w:r w:rsidRPr="004750FA">
              <w:rPr>
                <w:rFonts w:eastAsia="Malgun Gothic"/>
                <w:noProof/>
                <w:lang w:eastAsia="ko-KR"/>
              </w:rPr>
              <w:t>Nnef_UEMemberSelectionAssistance_Subscribe service operation</w:t>
            </w:r>
            <w:r>
              <w:rPr>
                <w:rFonts w:eastAsia="Malgun Gothic"/>
                <w:noProof/>
                <w:lang w:eastAsia="ko-KR"/>
              </w:rPr>
              <w:t xml:space="preserve"> to support periodic member updates. </w:t>
            </w:r>
          </w:p>
          <w:p w14:paraId="58F58388" w14:textId="7E88D15E"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t>Introduce member update procedures.</w:t>
            </w:r>
          </w:p>
          <w:p w14:paraId="0D0C6007" w14:textId="1E579ABB" w:rsidR="004750FA" w:rsidRDefault="004750FA" w:rsidP="004750FA">
            <w:pPr>
              <w:pStyle w:val="CRCoverPage"/>
              <w:numPr>
                <w:ilvl w:val="0"/>
                <w:numId w:val="7"/>
              </w:numPr>
              <w:spacing w:after="0"/>
              <w:rPr>
                <w:rFonts w:eastAsia="Malgun Gothic"/>
                <w:noProof/>
                <w:lang w:eastAsia="ko-KR"/>
              </w:rPr>
            </w:pPr>
            <w:r>
              <w:rPr>
                <w:rFonts w:eastAsia="Malgun Gothic"/>
                <w:noProof/>
                <w:lang w:eastAsia="ko-KR"/>
              </w:rPr>
              <w:lastRenderedPageBreak/>
              <w:t>Introduce GMLC as a source to collect UE current location related data finer than cell level.</w:t>
            </w:r>
          </w:p>
          <w:p w14:paraId="48F162E2" w14:textId="1045D444" w:rsidR="008671B0" w:rsidRPr="00B601D4" w:rsidRDefault="008671B0" w:rsidP="008671B0">
            <w:pPr>
              <w:pStyle w:val="CRCoverPage"/>
              <w:spacing w:after="0"/>
              <w:rPr>
                <w:rFonts w:eastAsia="Malgun Gothic"/>
                <w:lang w:eastAsia="ko-KR"/>
              </w:rPr>
            </w:pP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CA66A" w14:textId="0CBA5C23" w:rsidR="00EA1C4E" w:rsidRDefault="00EA1C4E" w:rsidP="00EA1C4E">
            <w:pPr>
              <w:pStyle w:val="CRCoverPage"/>
              <w:numPr>
                <w:ilvl w:val="0"/>
                <w:numId w:val="8"/>
              </w:numPr>
              <w:spacing w:after="0"/>
              <w:rPr>
                <w:rFonts w:eastAsia="Malgun Gothic"/>
                <w:noProof/>
                <w:lang w:eastAsia="ko-KR"/>
              </w:rPr>
            </w:pPr>
            <w:r>
              <w:rPr>
                <w:rFonts w:eastAsia="Malgun Gothic"/>
                <w:noProof/>
                <w:lang w:eastAsia="ko-KR"/>
              </w:rPr>
              <w:t xml:space="preserve">5GC cannot </w:t>
            </w:r>
            <w:r w:rsidR="004750FA">
              <w:rPr>
                <w:rFonts w:eastAsia="Malgun Gothic"/>
                <w:noProof/>
                <w:lang w:eastAsia="ko-KR"/>
              </w:rPr>
              <w:t>inform AF</w:t>
            </w:r>
            <w:r>
              <w:rPr>
                <w:rFonts w:eastAsia="Malgun Gothic"/>
                <w:noProof/>
                <w:lang w:eastAsia="ko-KR"/>
              </w:rPr>
              <w:t xml:space="preserve"> the UEs that fulfil </w:t>
            </w:r>
            <w:r w:rsidR="004750FA">
              <w:rPr>
                <w:rFonts w:eastAsia="Malgun Gothic"/>
                <w:noProof/>
                <w:lang w:eastAsia="ko-KR"/>
              </w:rPr>
              <w:t xml:space="preserve">or cannot meet </w:t>
            </w:r>
            <w:r>
              <w:rPr>
                <w:rFonts w:eastAsia="Malgun Gothic"/>
                <w:noProof/>
                <w:lang w:eastAsia="ko-KR"/>
              </w:rPr>
              <w:t>the requirement of AIML services</w:t>
            </w:r>
            <w:r w:rsidR="004750FA">
              <w:rPr>
                <w:rFonts w:eastAsia="Malgun Gothic"/>
                <w:noProof/>
                <w:lang w:eastAsia="ko-KR"/>
              </w:rPr>
              <w:t>.</w:t>
            </w:r>
          </w:p>
          <w:p w14:paraId="7D2C0DAD" w14:textId="72AE24D8" w:rsidR="00F839F6" w:rsidRDefault="00EA1C4E" w:rsidP="00EA1C4E">
            <w:pPr>
              <w:pStyle w:val="CRCoverPage"/>
              <w:numPr>
                <w:ilvl w:val="0"/>
                <w:numId w:val="8"/>
              </w:numPr>
              <w:spacing w:after="0"/>
              <w:rPr>
                <w:rFonts w:eastAsia="Malgun Gothic"/>
                <w:noProof/>
                <w:lang w:eastAsia="ko-KR"/>
              </w:rPr>
            </w:pPr>
            <w:r>
              <w:rPr>
                <w:rFonts w:eastAsia="Malgun Gothic"/>
                <w:noProof/>
                <w:lang w:eastAsia="ko-KR"/>
              </w:rPr>
              <w:t xml:space="preserve">the 5GC cannot support </w:t>
            </w:r>
            <w:r w:rsidRPr="00EA1C4E">
              <w:rPr>
                <w:rFonts w:eastAsia="Malgun Gothic"/>
                <w:noProof/>
                <w:lang w:eastAsia="ko-KR"/>
              </w:rPr>
              <w:t xml:space="preserve">UE member </w:t>
            </w:r>
            <w:r>
              <w:rPr>
                <w:rFonts w:eastAsia="Malgun Gothic"/>
                <w:noProof/>
                <w:lang w:eastAsia="ko-KR"/>
              </w:rPr>
              <w:t>update; as a result, AIML s</w:t>
            </w:r>
            <w:r w:rsidR="004750FA">
              <w:rPr>
                <w:rFonts w:eastAsia="Malgun Gothic"/>
                <w:noProof/>
                <w:lang w:eastAsia="ko-KR"/>
              </w:rPr>
              <w:t>ervices may not operate.</w:t>
            </w:r>
          </w:p>
          <w:p w14:paraId="0B55357A" w14:textId="39CCCF57" w:rsidR="00EA1C4E" w:rsidRDefault="00EA1C4E" w:rsidP="00EA1C4E">
            <w:pPr>
              <w:pStyle w:val="CRCoverPage"/>
              <w:numPr>
                <w:ilvl w:val="0"/>
                <w:numId w:val="8"/>
              </w:numPr>
              <w:spacing w:after="0"/>
              <w:rPr>
                <w:rFonts w:eastAsia="Malgun Gothic"/>
                <w:noProof/>
                <w:lang w:eastAsia="ko-KR"/>
              </w:rPr>
            </w:pPr>
            <w:r>
              <w:rPr>
                <w:rFonts w:eastAsia="Malgun Gothic"/>
                <w:noProof/>
                <w:lang w:eastAsia="ko-KR"/>
              </w:rPr>
              <w:t>the 5GC cannot collect UE current location related data finer than cell leve for filtering</w:t>
            </w:r>
            <w:r w:rsidR="004750FA">
              <w:rPr>
                <w:rFonts w:eastAsia="Malgun Gothic"/>
                <w:noProof/>
                <w:lang w:eastAsia="ko-KR"/>
              </w:rPr>
              <w:t>, if required</w:t>
            </w:r>
            <w:r>
              <w:rPr>
                <w:rFonts w:eastAsia="Malgun Gothic"/>
                <w:noProof/>
                <w:lang w:eastAsia="ko-KR"/>
              </w:rPr>
              <w:t xml:space="preserve">. </w:t>
            </w:r>
          </w:p>
          <w:p w14:paraId="33674589" w14:textId="3A237429" w:rsidR="008671B0" w:rsidRPr="00BA05DC" w:rsidRDefault="008671B0" w:rsidP="00AB0FC4">
            <w:pPr>
              <w:pStyle w:val="CRCoverPage"/>
              <w:spacing w:after="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7E81C9B" w:rsidR="00691426" w:rsidRDefault="00DF2A31" w:rsidP="00342828">
            <w:pPr>
              <w:pStyle w:val="CRCoverPage"/>
              <w:spacing w:after="0"/>
              <w:ind w:left="100"/>
              <w:rPr>
                <w:lang w:eastAsia="zh-CN"/>
              </w:rPr>
            </w:pPr>
            <w:r>
              <w:rPr>
                <w:lang w:eastAsia="zh-CN"/>
              </w:rPr>
              <w:t xml:space="preserve">4.15.13, 4.15.13.0, 4.15.13.1, 4.15.13.2, </w:t>
            </w:r>
            <w:r w:rsidRPr="00DF2A31">
              <w:rPr>
                <w:lang w:eastAsia="zh-CN"/>
              </w:rPr>
              <w:t>4.15.13.3.2</w:t>
            </w:r>
            <w:r>
              <w:rPr>
                <w:lang w:eastAsia="zh-CN"/>
              </w:rPr>
              <w:t xml:space="preserve">, </w:t>
            </w:r>
            <w:r w:rsidRPr="00DF2A31">
              <w:rPr>
                <w:lang w:eastAsia="zh-CN"/>
              </w:rPr>
              <w:t>5.2.6.32.2</w:t>
            </w:r>
            <w:r>
              <w:rPr>
                <w:lang w:eastAsia="zh-CN"/>
              </w:rPr>
              <w:t>, 5.2.6.32.x (new), 5.2.6.32.y (new)</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1" w:name="_Toc45184112"/>
      <w:bookmarkStart w:id="2" w:name="_Toc47342954"/>
      <w:bookmarkStart w:id="3" w:name="_Toc51769656"/>
      <w:bookmarkStart w:id="4" w:name="_Toc114665742"/>
      <w:r>
        <w:t xml:space="preserve">* * * </w:t>
      </w:r>
      <w:r w:rsidR="00BD5CF5">
        <w:t>Start of</w:t>
      </w:r>
      <w:r>
        <w:t xml:space="preserve"> Change</w:t>
      </w:r>
      <w:r w:rsidR="00BD5CF5">
        <w:t>s</w:t>
      </w:r>
      <w:r>
        <w:t xml:space="preserve"> * * *  </w:t>
      </w:r>
    </w:p>
    <w:p w14:paraId="7C26EE1B" w14:textId="37E9F90A" w:rsidR="00B758F3" w:rsidRDefault="00B758F3" w:rsidP="00B758F3">
      <w:pPr>
        <w:pStyle w:val="Heading3"/>
        <w:rPr>
          <w:rFonts w:eastAsia="SimSun"/>
        </w:rPr>
      </w:pPr>
      <w:bookmarkStart w:id="5" w:name="_Toc131528126"/>
      <w:bookmarkStart w:id="6" w:name="_Toc20149820"/>
      <w:bookmarkStart w:id="7" w:name="_Toc27846614"/>
      <w:bookmarkStart w:id="8" w:name="_Toc36187742"/>
      <w:bookmarkStart w:id="9" w:name="_Toc45183646"/>
      <w:bookmarkStart w:id="10" w:name="_Toc47342488"/>
      <w:bookmarkStart w:id="11" w:name="_Toc51769188"/>
      <w:bookmarkStart w:id="12" w:name="_Toc114665182"/>
      <w:bookmarkStart w:id="13" w:name="_Toc20150158"/>
      <w:bookmarkStart w:id="14" w:name="_Toc27846960"/>
      <w:bookmarkStart w:id="15" w:name="_Toc36188091"/>
      <w:bookmarkStart w:id="16" w:name="_Toc45183996"/>
      <w:bookmarkStart w:id="17" w:name="_Toc47342838"/>
      <w:bookmarkStart w:id="18" w:name="_Toc51769540"/>
      <w:bookmarkStart w:id="19" w:name="_Toc114665577"/>
      <w:bookmarkEnd w:id="1"/>
      <w:bookmarkEnd w:id="2"/>
      <w:bookmarkEnd w:id="3"/>
      <w:bookmarkEnd w:id="4"/>
      <w:r>
        <w:rPr>
          <w:rFonts w:eastAsia="SimSun"/>
        </w:rPr>
        <w:t>4.15.13</w:t>
      </w:r>
      <w:r>
        <w:rPr>
          <w:rFonts w:eastAsia="SimSun"/>
        </w:rPr>
        <w:tab/>
      </w:r>
      <w:del w:id="20" w:author="Samsung" w:date="2023-04-06T14:39:00Z">
        <w:r w:rsidDel="00B758F3">
          <w:rPr>
            <w:rFonts w:eastAsia="SimSun"/>
          </w:rPr>
          <w:delText xml:space="preserve">5GS </w:delText>
        </w:r>
        <w:commentRangeStart w:id="21"/>
        <w:r w:rsidDel="00B758F3">
          <w:rPr>
            <w:rFonts w:eastAsia="SimSun"/>
          </w:rPr>
          <w:delText>a</w:delText>
        </w:r>
      </w:del>
      <w:ins w:id="22" w:author="Samsung" w:date="2023-04-06T14:39:00Z">
        <w:r>
          <w:rPr>
            <w:rFonts w:eastAsia="SimSun"/>
          </w:rPr>
          <w:t>A</w:t>
        </w:r>
      </w:ins>
      <w:r>
        <w:rPr>
          <w:rFonts w:eastAsia="SimSun"/>
        </w:rPr>
        <w:t xml:space="preserve">ssistance </w:t>
      </w:r>
      <w:commentRangeEnd w:id="21"/>
      <w:r w:rsidR="00F127F5">
        <w:rPr>
          <w:rStyle w:val="CommentReference"/>
          <w:rFonts w:ascii="Times New Roman" w:hAnsi="Times New Roman"/>
        </w:rPr>
        <w:commentReference w:id="21"/>
      </w:r>
      <w:r>
        <w:rPr>
          <w:rFonts w:eastAsia="SimSun"/>
        </w:rPr>
        <w:t>for UE member selection</w:t>
      </w:r>
      <w:bookmarkEnd w:id="5"/>
    </w:p>
    <w:p w14:paraId="0AE7DE59" w14:textId="77777777" w:rsidR="00A4724C" w:rsidRPr="00F147D3" w:rsidRDefault="00A4724C" w:rsidP="00A4724C">
      <w:pPr>
        <w:pStyle w:val="Heading4"/>
        <w:rPr>
          <w:rFonts w:eastAsia="SimSun"/>
        </w:rPr>
      </w:pPr>
      <w:bookmarkStart w:id="24" w:name="_Toc131528127"/>
      <w:r>
        <w:rPr>
          <w:rFonts w:eastAsia="SimSun"/>
        </w:rPr>
        <w:t>4.15.13.0</w:t>
      </w:r>
      <w:r>
        <w:rPr>
          <w:rFonts w:eastAsia="SimSun"/>
        </w:rPr>
        <w:tab/>
        <w:t>General</w:t>
      </w:r>
      <w:bookmarkEnd w:id="24"/>
    </w:p>
    <w:p w14:paraId="7C49BE44" w14:textId="5909E3AD" w:rsidR="00A4724C" w:rsidRDefault="00A4724C" w:rsidP="00A4724C">
      <w:pPr>
        <w:rPr>
          <w:rFonts w:eastAsia="SimSun"/>
        </w:rPr>
      </w:pPr>
      <w:r>
        <w:rPr>
          <w:rFonts w:eastAsia="SimSun"/>
        </w:rPr>
        <w:t>AF provides a UE list and at least one UE member filtering criterion as part of the service operation parameters to assist the candidate UEs selection. Upon receiving the AF request, NEF triggers corresponding 5GC procedures to retrieve the information from 5GC NFs. Before sending the list(s) of candidate</w:t>
      </w:r>
      <w:ins w:id="25" w:author="Samsung" w:date="2023-04-06T12:33:00Z">
        <w:r w:rsidR="00557011" w:rsidRPr="00557011">
          <w:t xml:space="preserve"> </w:t>
        </w:r>
        <w:r w:rsidR="00557011">
          <w:t>selected</w:t>
        </w:r>
      </w:ins>
      <w:r>
        <w:rPr>
          <w:rFonts w:eastAsia="SimSun"/>
        </w:rPr>
        <w:t xml:space="preserve"> UE</w:t>
      </w:r>
      <w:ins w:id="26" w:author="Samsung" w:date="2023-04-05T20:51:00Z">
        <w:r w:rsidR="000940D5">
          <w:rPr>
            <w:rFonts w:eastAsia="SimSun"/>
          </w:rPr>
          <w:t>s</w:t>
        </w:r>
      </w:ins>
      <w:r>
        <w:rPr>
          <w:rFonts w:eastAsia="SimSun"/>
        </w:rPr>
        <w:t xml:space="preserve"> </w:t>
      </w:r>
      <w:ins w:id="27" w:author="Samsung" w:date="2023-04-05T20:53:00Z">
        <w:r w:rsidR="000940D5">
          <w:rPr>
            <w:rFonts w:eastAsia="SimSun"/>
          </w:rPr>
          <w:t>and/</w:t>
        </w:r>
      </w:ins>
      <w:ins w:id="28" w:author="Samsung" w:date="2023-04-05T20:43:00Z">
        <w:r w:rsidR="000940D5">
          <w:rPr>
            <w:rFonts w:eastAsia="SimSun"/>
          </w:rPr>
          <w:t xml:space="preserve">or </w:t>
        </w:r>
      </w:ins>
      <w:ins w:id="29" w:author="Samsung" w:date="2023-04-06T12:33:00Z">
        <w:r w:rsidR="00557011">
          <w:rPr>
            <w:rFonts w:eastAsia="SimSun"/>
          </w:rPr>
          <w:t>de</w:t>
        </w:r>
        <w:r w:rsidR="00557011">
          <w:t>selected</w:t>
        </w:r>
        <w:r w:rsidR="00557011">
          <w:rPr>
            <w:rFonts w:eastAsia="SimSun"/>
          </w:rPr>
          <w:t xml:space="preserve"> </w:t>
        </w:r>
      </w:ins>
      <w:ins w:id="30" w:author="Samsung" w:date="2023-04-05T20:43:00Z">
        <w:r w:rsidR="000940D5">
          <w:rPr>
            <w:rFonts w:eastAsia="SimSun"/>
          </w:rPr>
          <w:t xml:space="preserve">UEs </w:t>
        </w:r>
      </w:ins>
      <w:r>
        <w:rPr>
          <w:rFonts w:eastAsia="SimSun"/>
        </w:rPr>
        <w:t xml:space="preserve">to the AF, NEF consolidates all the information collected from other 5GC NFs and derives one or more list(s) of candidate </w:t>
      </w:r>
      <w:ins w:id="31" w:author="Samsung" w:date="2023-04-06T12:33:00Z">
        <w:r w:rsidR="00A71CB2">
          <w:t>selected</w:t>
        </w:r>
      </w:ins>
      <w:r w:rsidR="00A71CB2">
        <w:rPr>
          <w:rFonts w:eastAsia="SimSun"/>
        </w:rPr>
        <w:t xml:space="preserve"> </w:t>
      </w:r>
      <w:r>
        <w:rPr>
          <w:rFonts w:eastAsia="SimSun"/>
        </w:rPr>
        <w:t>UEs</w:t>
      </w:r>
      <w:ins w:id="32" w:author="Samsung" w:date="2023-04-05T20:53:00Z">
        <w:r w:rsidR="000940D5" w:rsidRPr="000940D5">
          <w:rPr>
            <w:rFonts w:eastAsia="SimSun"/>
          </w:rPr>
          <w:t xml:space="preserve"> </w:t>
        </w:r>
        <w:r w:rsidR="000940D5">
          <w:rPr>
            <w:rFonts w:eastAsia="SimSun"/>
          </w:rPr>
          <w:t xml:space="preserve">and/or </w:t>
        </w:r>
      </w:ins>
      <w:ins w:id="33" w:author="Samsung" w:date="2023-04-06T12:33:00Z">
        <w:r w:rsidR="00C01DF3">
          <w:rPr>
            <w:rFonts w:eastAsia="SimSun"/>
          </w:rPr>
          <w:t>de</w:t>
        </w:r>
        <w:r w:rsidR="00C01DF3">
          <w:t>selected</w:t>
        </w:r>
        <w:r w:rsidR="00C01DF3">
          <w:rPr>
            <w:rFonts w:eastAsia="SimSun"/>
          </w:rPr>
          <w:t xml:space="preserve"> </w:t>
        </w:r>
      </w:ins>
      <w:ins w:id="34" w:author="Samsung" w:date="2023-04-05T20:53:00Z">
        <w:r w:rsidR="000940D5">
          <w:rPr>
            <w:rFonts w:eastAsia="SimSun"/>
          </w:rPr>
          <w:t>UEs,</w:t>
        </w:r>
      </w:ins>
      <w:r>
        <w:rPr>
          <w:rFonts w:eastAsia="SimSun"/>
        </w:rPr>
        <w:t xml:space="preserve"> and possibly additional information according to the UE member filtering criteria requested by the AF.</w:t>
      </w:r>
    </w:p>
    <w:p w14:paraId="341530EA" w14:textId="77777777" w:rsidR="00A4724C" w:rsidRDefault="00A4724C" w:rsidP="00A4724C">
      <w:pPr>
        <w:rPr>
          <w:rFonts w:eastAsia="SimSun"/>
        </w:rPr>
      </w:pPr>
      <w:r>
        <w:rPr>
          <w:rFonts w:eastAsia="SimSun"/>
        </w:rPr>
        <w:t>The member selection assistance capability can be used to assist the AF to select the group of UEs to support application service (e.g. FL operation) and it is further defined in clause 5.46.2 of TS 23.501 [2].</w:t>
      </w:r>
    </w:p>
    <w:p w14:paraId="2C023E60" w14:textId="77777777" w:rsidR="00A4724C" w:rsidRDefault="00A4724C" w:rsidP="00A4724C">
      <w:pPr>
        <w:rPr>
          <w:rFonts w:eastAsia="SimSun"/>
        </w:rPr>
      </w:pPr>
      <w:r>
        <w:rPr>
          <w:rFonts w:eastAsia="SimSun"/>
        </w:rPr>
        <w:t>AF leverages the 5GC network exposure for UE member selection without the NEF assistance as described in clause 5.46.2 of TS 23.501 [2]. An example of how AF to leverage the 5GC network exposure for UE member selection can be referre</w:t>
      </w:r>
      <w:r w:rsidRPr="008116D3">
        <w:rPr>
          <w:rFonts w:eastAsia="SimSun"/>
        </w:rPr>
        <w:t>d to informative Annex I.</w:t>
      </w:r>
    </w:p>
    <w:p w14:paraId="6D1FB9A5" w14:textId="77777777" w:rsidR="00A4724C" w:rsidRDefault="00A4724C" w:rsidP="00A4724C">
      <w:pPr>
        <w:pStyle w:val="EditorsNote"/>
        <w:rPr>
          <w:rFonts w:eastAsia="SimSun"/>
        </w:rPr>
      </w:pPr>
      <w:r>
        <w:rPr>
          <w:rFonts w:eastAsia="SimSun"/>
        </w:rPr>
        <w:t>Editor's note:</w:t>
      </w:r>
      <w:r>
        <w:rPr>
          <w:rFonts w:eastAsia="SimSun"/>
        </w:rPr>
        <w:tab/>
        <w:t>The term "UE member selection" is FFS.</w:t>
      </w:r>
    </w:p>
    <w:p w14:paraId="7521E7CC" w14:textId="77777777" w:rsidR="00A4724C" w:rsidRPr="00F147D3" w:rsidRDefault="00A4724C" w:rsidP="00A4724C">
      <w:pPr>
        <w:pStyle w:val="Heading4"/>
        <w:rPr>
          <w:rFonts w:eastAsia="SimSun"/>
        </w:rPr>
      </w:pPr>
      <w:bookmarkStart w:id="35" w:name="_Toc131528128"/>
      <w:r>
        <w:rPr>
          <w:rFonts w:eastAsia="SimSun"/>
        </w:rPr>
        <w:t>4.15.13.1</w:t>
      </w:r>
      <w:r>
        <w:rPr>
          <w:rFonts w:eastAsia="SimSun"/>
        </w:rPr>
        <w:tab/>
        <w:t>UE member selection general information flow</w:t>
      </w:r>
      <w:bookmarkEnd w:id="35"/>
    </w:p>
    <w:p w14:paraId="30C67CDD" w14:textId="77777777" w:rsidR="00A4724C" w:rsidRDefault="00A4724C" w:rsidP="00A4724C">
      <w:pPr>
        <w:rPr>
          <w:rFonts w:eastAsia="SimSun"/>
        </w:rPr>
      </w:pPr>
      <w:r>
        <w:rPr>
          <w:rFonts w:eastAsia="SimSun"/>
        </w:rPr>
        <w:t>This clause describes the procedures that are generally applicable independently of the UE member filtering criteria sent by the AF.</w:t>
      </w:r>
    </w:p>
    <w:p w14:paraId="49B0F896" w14:textId="682DB2AF" w:rsidR="00A4724C" w:rsidRDefault="00A4724C" w:rsidP="00A4724C">
      <w:pPr>
        <w:pStyle w:val="TH"/>
        <w:rPr>
          <w:ins w:id="36" w:author="Samsung" w:date="2023-04-05T21:29:00Z"/>
        </w:rPr>
      </w:pPr>
      <w:del w:id="37" w:author="Samsung" w:date="2023-04-05T21:30:00Z">
        <w:r w:rsidDel="00AA626F">
          <w:object w:dxaOrig="10591" w:dyaOrig="7531" w14:anchorId="6359E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229.8pt" o:ole="">
              <v:imagedata r:id="rId18" o:title=""/>
            </v:shape>
            <o:OLEObject Type="Embed" ProgID="Visio.Drawing.15" ShapeID="_x0000_i1025" DrawAspect="Content" ObjectID="_1742383706" r:id="rId19"/>
          </w:object>
        </w:r>
      </w:del>
    </w:p>
    <w:p w14:paraId="14ACCBE8" w14:textId="099A9F4F" w:rsidR="00AA626F" w:rsidRDefault="00B00492" w:rsidP="00FB495F">
      <w:pPr>
        <w:pStyle w:val="TH"/>
        <w:rPr>
          <w:rFonts w:eastAsia="SimSun"/>
        </w:rPr>
      </w:pPr>
      <w:del w:id="38" w:author="Samsung" w:date="2023-04-06T13:15:00Z">
        <w:r w:rsidDel="00FB495F">
          <w:fldChar w:fldCharType="begin"/>
        </w:r>
        <w:r w:rsidDel="00FB495F">
          <w:fldChar w:fldCharType="end"/>
        </w:r>
      </w:del>
      <w:ins w:id="39" w:author="Samsung" w:date="2023-04-06T13:15:00Z">
        <w:r w:rsidR="00FB495F" w:rsidRPr="00FB495F">
          <w:t xml:space="preserve"> </w:t>
        </w:r>
      </w:ins>
      <w:ins w:id="40" w:author="Samsung" w:date="2023-04-06T13:15:00Z">
        <w:r w:rsidR="00FB495F">
          <w:object w:dxaOrig="12241" w:dyaOrig="13781" w14:anchorId="18DD612E">
            <v:shape id="_x0000_i1026" type="#_x0000_t75" style="width:386.15pt;height:434.65pt" o:ole="">
              <v:imagedata r:id="rId20" o:title=""/>
            </v:shape>
            <o:OLEObject Type="Embed" ProgID="Visio.Drawing.15" ShapeID="_x0000_i1026" DrawAspect="Content" ObjectID="_1742383707" r:id="rId21"/>
          </w:object>
        </w:r>
      </w:ins>
    </w:p>
    <w:p w14:paraId="253D6537" w14:textId="6C2EFB6C" w:rsidR="00A4724C" w:rsidRDefault="00A4724C" w:rsidP="00A4724C">
      <w:pPr>
        <w:pStyle w:val="TF"/>
        <w:rPr>
          <w:rFonts w:eastAsia="SimSun"/>
        </w:rPr>
      </w:pPr>
      <w:r>
        <w:rPr>
          <w:rFonts w:eastAsia="SimSun"/>
        </w:rPr>
        <w:t>Figure 4.15.13.1-1: 5GC assistan</w:t>
      </w:r>
      <w:ins w:id="41" w:author="Samsung" w:date="2023-04-05T21:17:00Z">
        <w:r w:rsidR="001B5E5D">
          <w:rPr>
            <w:rFonts w:eastAsia="SimSun"/>
          </w:rPr>
          <w:t>c</w:t>
        </w:r>
      </w:ins>
      <w:r>
        <w:rPr>
          <w:rFonts w:eastAsia="SimSun"/>
        </w:rPr>
        <w:t>e to UE Member selection</w:t>
      </w:r>
      <w:ins w:id="42" w:author="Samsung" w:date="2023-04-05T21:30:00Z">
        <w:r w:rsidR="00ED494D">
          <w:rPr>
            <w:rFonts w:eastAsia="SimSun"/>
          </w:rPr>
          <w:t xml:space="preserve"> and update</w:t>
        </w:r>
      </w:ins>
    </w:p>
    <w:p w14:paraId="3F60B6D6" w14:textId="4F3B8BCD" w:rsidR="00A4724C" w:rsidRDefault="00A4724C" w:rsidP="00A4724C">
      <w:pPr>
        <w:pStyle w:val="B1"/>
        <w:rPr>
          <w:rFonts w:eastAsia="SimSun"/>
        </w:rPr>
      </w:pPr>
      <w:r>
        <w:rPr>
          <w:rFonts w:eastAsia="SimSun"/>
        </w:rPr>
        <w:lastRenderedPageBreak/>
        <w:t>1.</w:t>
      </w:r>
      <w:r>
        <w:rPr>
          <w:rFonts w:eastAsia="SimSun"/>
        </w:rPr>
        <w:tab/>
        <w:t>AF subscribes the member selection assistance functionality by sending Nnef_UEMemberSelectionAssistance_subscribe request including a list of target UE(s), one or more UE member filtering criteria listed in the Table 4.15.13.2-1, and optionally, time window(s).</w:t>
      </w:r>
    </w:p>
    <w:p w14:paraId="7C5310FF" w14:textId="77777777" w:rsidR="00A4724C" w:rsidRDefault="00A4724C" w:rsidP="00A4724C">
      <w:pPr>
        <w:pStyle w:val="B1"/>
        <w:rPr>
          <w:rFonts w:eastAsia="SimSun"/>
        </w:rPr>
      </w:pPr>
      <w:r>
        <w:rPr>
          <w:rFonts w:eastAsia="SimSun"/>
        </w:rPr>
        <w:t>2.</w:t>
      </w:r>
      <w:r>
        <w:rPr>
          <w:rFonts w:eastAsia="SimSun"/>
        </w:rP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19BFFE00" w14:textId="77777777" w:rsidR="00A4724C" w:rsidRDefault="00A4724C" w:rsidP="00A4724C">
      <w:pPr>
        <w:pStyle w:val="B1"/>
        <w:rPr>
          <w:rFonts w:eastAsia="SimSun"/>
        </w:rPr>
      </w:pPr>
      <w:r>
        <w:rPr>
          <w:rFonts w:eastAsia="SimSun"/>
        </w:rPr>
        <w:t>3.</w:t>
      </w:r>
      <w:r>
        <w:rPr>
          <w:rFonts w:eastAsia="SimSun"/>
        </w:rPr>
        <w:tab/>
        <w:t>NEF interacts with different 5GC network functions to collect the required information. The set of interactions between NEF and among 5GC NFs are dependent on the UE member filtering criteria provided by the AF. See Table 4.15.13.2-1 for details.</w:t>
      </w:r>
    </w:p>
    <w:p w14:paraId="7580071C" w14:textId="50CC8EAE" w:rsidR="00A4724C" w:rsidRDefault="00A4724C" w:rsidP="00A4724C">
      <w:pPr>
        <w:pStyle w:val="B1"/>
        <w:rPr>
          <w:rFonts w:eastAsia="SimSun"/>
        </w:rPr>
      </w:pPr>
      <w:r>
        <w:rPr>
          <w:rFonts w:eastAsia="SimSun"/>
        </w:rPr>
        <w:t>4.</w:t>
      </w:r>
      <w:r>
        <w:rPr>
          <w:rFonts w:eastAsia="SimSun"/>
        </w:rPr>
        <w:tab/>
        <w:t>Based on the collected information from other 5GC NFs, NEF consolidates all the information collected from other 5GC NFs to derive the list(s) of candidate UE(s) which fulfil</w:t>
      </w:r>
      <w:del w:id="43" w:author="Samsung" w:date="2023-04-06T14:55:00Z">
        <w:r w:rsidDel="00BF5FC2">
          <w:rPr>
            <w:rFonts w:eastAsia="SimSun"/>
          </w:rPr>
          <w:delText>l</w:delText>
        </w:r>
      </w:del>
      <w:r>
        <w:rPr>
          <w:rFonts w:eastAsia="SimSun"/>
        </w:rPr>
        <w:t xml:space="preserve"> the UE member filtering criteria in the AF request.</w:t>
      </w:r>
    </w:p>
    <w:p w14:paraId="4B9DB774" w14:textId="69A87F14" w:rsidR="00A4724C" w:rsidRDefault="00A4724C" w:rsidP="00A4724C">
      <w:pPr>
        <w:pStyle w:val="B1"/>
        <w:rPr>
          <w:ins w:id="44" w:author="Samsung" w:date="2023-04-05T21:16:00Z"/>
          <w:rFonts w:eastAsia="SimSun"/>
        </w:rPr>
      </w:pPr>
      <w:r>
        <w:rPr>
          <w:rFonts w:eastAsia="SimSun"/>
        </w:rPr>
        <w:t>5.</w:t>
      </w:r>
      <w:r>
        <w:rPr>
          <w:rFonts w:eastAsia="SimSun"/>
        </w:rPr>
        <w:tab/>
        <w:t>NEF sends a Nnef_UEMemberSelectionAssistance_Notify request to the AF including the list(s) of candidate UE(s) and possibly additional information.</w:t>
      </w:r>
    </w:p>
    <w:p w14:paraId="6771768C" w14:textId="3A6F06AC" w:rsidR="00FB495F" w:rsidRDefault="001B5E5D" w:rsidP="00A4724C">
      <w:pPr>
        <w:pStyle w:val="B1"/>
        <w:rPr>
          <w:ins w:id="45" w:author="Samsung" w:date="2023-04-06T13:24:00Z"/>
          <w:rFonts w:eastAsia="SimSun"/>
        </w:rPr>
      </w:pPr>
      <w:ins w:id="46" w:author="Samsung" w:date="2023-04-05T21:16:00Z">
        <w:r>
          <w:rPr>
            <w:rFonts w:eastAsia="SimSun"/>
          </w:rPr>
          <w:t>6</w:t>
        </w:r>
        <w:r>
          <w:rPr>
            <w:rFonts w:eastAsia="SimSun"/>
          </w:rPr>
          <w:tab/>
          <w:t xml:space="preserve">During the service operation, </w:t>
        </w:r>
      </w:ins>
      <w:ins w:id="47" w:author="Samsung" w:date="2023-04-06T14:45:00Z">
        <w:r w:rsidR="00B83DE6">
          <w:rPr>
            <w:rFonts w:eastAsia="SimSun"/>
          </w:rPr>
          <w:t xml:space="preserve">an </w:t>
        </w:r>
      </w:ins>
      <w:ins w:id="48" w:author="Samsung" w:date="2023-04-05T21:17:00Z">
        <w:r>
          <w:rPr>
            <w:rFonts w:eastAsia="SimSun"/>
          </w:rPr>
          <w:t>update of the</w:t>
        </w:r>
      </w:ins>
      <w:ins w:id="49" w:author="Samsung" w:date="2023-04-05T21:16:00Z">
        <w:r>
          <w:rPr>
            <w:rFonts w:eastAsia="SimSun"/>
          </w:rPr>
          <w:t xml:space="preserve"> </w:t>
        </w:r>
      </w:ins>
      <w:ins w:id="50" w:author="Samsung" w:date="2023-04-05T21:17:00Z">
        <w:r w:rsidRPr="001B5E5D">
          <w:rPr>
            <w:rFonts w:eastAsia="SimSun"/>
          </w:rPr>
          <w:t>UE member</w:t>
        </w:r>
        <w:r>
          <w:rPr>
            <w:rFonts w:eastAsia="SimSun"/>
          </w:rPr>
          <w:t xml:space="preserve">s might be required. The </w:t>
        </w:r>
        <w:r w:rsidRPr="001B5E5D">
          <w:rPr>
            <w:rFonts w:eastAsia="SimSun"/>
          </w:rPr>
          <w:t>UE Member selection</w:t>
        </w:r>
        <w:r>
          <w:rPr>
            <w:rFonts w:eastAsia="SimSun"/>
          </w:rPr>
          <w:t xml:space="preserve"> update might be triggered</w:t>
        </w:r>
      </w:ins>
      <w:ins w:id="51" w:author="Samsung" w:date="2023-04-05T21:18:00Z">
        <w:r>
          <w:rPr>
            <w:rFonts w:eastAsia="SimSun"/>
          </w:rPr>
          <w:t xml:space="preserve"> by the AF or the NEF.</w:t>
        </w:r>
      </w:ins>
    </w:p>
    <w:p w14:paraId="5C5563C9" w14:textId="578C08DA" w:rsidR="001B5E5D" w:rsidRDefault="00BF5FC2" w:rsidP="00A4724C">
      <w:pPr>
        <w:pStyle w:val="B1"/>
        <w:rPr>
          <w:ins w:id="52" w:author="Samsung" w:date="2023-04-05T21:25:00Z"/>
          <w:rFonts w:eastAsia="SimSun"/>
        </w:rPr>
      </w:pPr>
      <w:ins w:id="53" w:author="Samsung" w:date="2023-04-05T21:18:00Z">
        <w:r>
          <w:rPr>
            <w:rFonts w:eastAsia="SimSun"/>
          </w:rPr>
          <w:t>6a.</w:t>
        </w:r>
        <w:r>
          <w:rPr>
            <w:rFonts w:eastAsia="SimSun"/>
          </w:rPr>
          <w:tab/>
        </w:r>
      </w:ins>
      <w:ins w:id="54" w:author="Samsung" w:date="2023-04-06T14:55:00Z">
        <w:r>
          <w:rPr>
            <w:rFonts w:eastAsia="SimSun"/>
          </w:rPr>
          <w:t>I</w:t>
        </w:r>
      </w:ins>
      <w:ins w:id="55" w:author="Samsung" w:date="2023-04-05T21:18:00Z">
        <w:r w:rsidR="001B5E5D">
          <w:rPr>
            <w:rFonts w:eastAsia="SimSun"/>
          </w:rPr>
          <w:t xml:space="preserve">f the </w:t>
        </w:r>
      </w:ins>
      <w:ins w:id="56" w:author="Samsung" w:date="2023-04-05T21:19:00Z">
        <w:r w:rsidR="001B5E5D">
          <w:rPr>
            <w:rFonts w:eastAsia="SimSun"/>
          </w:rPr>
          <w:t xml:space="preserve">UE </w:t>
        </w:r>
        <w:r w:rsidR="001B5E5D" w:rsidRPr="001B5E5D">
          <w:rPr>
            <w:rFonts w:eastAsia="SimSun"/>
          </w:rPr>
          <w:t>Member update</w:t>
        </w:r>
        <w:r w:rsidR="001B5E5D">
          <w:rPr>
            <w:rFonts w:eastAsia="SimSun"/>
          </w:rPr>
          <w:t xml:space="preserve"> is trigger</w:t>
        </w:r>
      </w:ins>
      <w:ins w:id="57" w:author="Samsung" w:date="2023-04-06T13:14:00Z">
        <w:r w:rsidR="00A3059B">
          <w:rPr>
            <w:rFonts w:eastAsia="SimSun"/>
          </w:rPr>
          <w:t>ed</w:t>
        </w:r>
      </w:ins>
      <w:ins w:id="58" w:author="Samsung" w:date="2023-04-05T21:19:00Z">
        <w:r w:rsidR="001B5E5D">
          <w:rPr>
            <w:rFonts w:eastAsia="SimSun"/>
          </w:rPr>
          <w:t xml:space="preserve"> by the AF, </w:t>
        </w:r>
      </w:ins>
      <w:ins w:id="59" w:author="Samsung" w:date="2023-04-05T21:20:00Z">
        <w:r w:rsidR="001B5E5D">
          <w:rPr>
            <w:rFonts w:eastAsia="SimSun"/>
          </w:rPr>
          <w:t xml:space="preserve">the </w:t>
        </w:r>
        <w:r w:rsidR="001B5E5D" w:rsidRPr="001B5E5D">
          <w:rPr>
            <w:rFonts w:eastAsia="SimSun"/>
          </w:rPr>
          <w:t>AF send</w:t>
        </w:r>
      </w:ins>
      <w:ins w:id="60" w:author="Samsung" w:date="2023-04-05T21:21:00Z">
        <w:r w:rsidR="00FF3B51">
          <w:rPr>
            <w:rFonts w:eastAsia="SimSun"/>
          </w:rPr>
          <w:t>s</w:t>
        </w:r>
      </w:ins>
      <w:ins w:id="61" w:author="Samsung" w:date="2023-04-05T21:20:00Z">
        <w:r w:rsidR="001B5E5D" w:rsidRPr="001B5E5D">
          <w:rPr>
            <w:rFonts w:eastAsia="SimSun"/>
          </w:rPr>
          <w:t xml:space="preserve"> Nnef_UEMemberSelectionAssistance_</w:t>
        </w:r>
      </w:ins>
      <w:ins w:id="62" w:author="Samsung" w:date="2023-04-05T21:22:00Z">
        <w:r w:rsidR="00FF3B51">
          <w:rPr>
            <w:rFonts w:eastAsia="SimSun"/>
          </w:rPr>
          <w:t>U</w:t>
        </w:r>
      </w:ins>
      <w:ins w:id="63" w:author="Samsung" w:date="2023-04-05T21:21:00Z">
        <w:r w:rsidR="00FF3B51">
          <w:rPr>
            <w:rFonts w:eastAsia="SimSun"/>
          </w:rPr>
          <w:t>pda</w:t>
        </w:r>
      </w:ins>
      <w:ins w:id="64" w:author="Samsung" w:date="2023-04-05T21:22:00Z">
        <w:r w:rsidR="00FF3B51">
          <w:rPr>
            <w:rFonts w:eastAsia="SimSun"/>
          </w:rPr>
          <w:t xml:space="preserve">te </w:t>
        </w:r>
      </w:ins>
      <w:ins w:id="65" w:author="Samsung" w:date="2023-04-05T21:20:00Z">
        <w:r w:rsidR="001B5E5D" w:rsidRPr="001B5E5D">
          <w:rPr>
            <w:rFonts w:eastAsia="SimSun"/>
          </w:rPr>
          <w:t xml:space="preserve">request including a list of target UE(s), </w:t>
        </w:r>
      </w:ins>
      <w:ins w:id="66" w:author="Samsung" w:date="2023-04-05T21:22:00Z">
        <w:r w:rsidR="00FF3B51">
          <w:rPr>
            <w:rFonts w:eastAsia="SimSun"/>
          </w:rPr>
          <w:t xml:space="preserve">and </w:t>
        </w:r>
        <w:r w:rsidR="00FF3B51" w:rsidRPr="001B5E5D">
          <w:rPr>
            <w:rFonts w:eastAsia="SimSun"/>
          </w:rPr>
          <w:t xml:space="preserve">optionally </w:t>
        </w:r>
      </w:ins>
      <w:ins w:id="67" w:author="Samsung" w:date="2023-04-05T21:20:00Z">
        <w:r w:rsidR="001B5E5D" w:rsidRPr="001B5E5D">
          <w:rPr>
            <w:rFonts w:eastAsia="SimSun"/>
          </w:rPr>
          <w:t>one or more UE member filtering criteria listed in the Table 4.15.13.2-1, and time window(s).</w:t>
        </w:r>
      </w:ins>
      <w:ins w:id="68" w:author="Samsung" w:date="2023-04-05T21:23:00Z">
        <w:r w:rsidR="00FF3B51">
          <w:rPr>
            <w:rFonts w:eastAsia="SimSun"/>
          </w:rPr>
          <w:t xml:space="preserve"> </w:t>
        </w:r>
        <w:r w:rsidR="00E82D8A">
          <w:rPr>
            <w:rFonts w:eastAsia="SimSun"/>
          </w:rPr>
          <w:t xml:space="preserve">If the AF does not indicate </w:t>
        </w:r>
      </w:ins>
      <w:ins w:id="69" w:author="Samsung" w:date="2023-04-05T21:24:00Z">
        <w:r w:rsidR="00E82D8A" w:rsidRPr="001B5E5D">
          <w:rPr>
            <w:rFonts w:eastAsia="SimSun"/>
          </w:rPr>
          <w:t>filtering criteria</w:t>
        </w:r>
        <w:r w:rsidR="00E82D8A">
          <w:rPr>
            <w:rFonts w:eastAsia="SimSun"/>
          </w:rPr>
          <w:t xml:space="preserve"> to the NEF, the NEF </w:t>
        </w:r>
        <w:r w:rsidR="00015A00">
          <w:rPr>
            <w:rFonts w:eastAsia="SimSun"/>
          </w:rPr>
          <w:t xml:space="preserve">uses </w:t>
        </w:r>
        <w:r w:rsidR="00E82D8A">
          <w:rPr>
            <w:rFonts w:eastAsia="SimSun"/>
          </w:rPr>
          <w:t xml:space="preserve">the </w:t>
        </w:r>
        <w:r w:rsidR="00E82D8A" w:rsidRPr="001B5E5D">
          <w:rPr>
            <w:rFonts w:eastAsia="SimSun"/>
          </w:rPr>
          <w:t>filtering criteria</w:t>
        </w:r>
        <w:r w:rsidR="00E82D8A">
          <w:rPr>
            <w:rFonts w:eastAsia="SimSun"/>
          </w:rPr>
          <w:t xml:space="preserve"> in Step 2 </w:t>
        </w:r>
        <w:r w:rsidR="00015A00">
          <w:rPr>
            <w:rFonts w:eastAsia="SimSun"/>
          </w:rPr>
          <w:t xml:space="preserve">for </w:t>
        </w:r>
      </w:ins>
      <w:ins w:id="70" w:author="Samsung" w:date="2023-04-06T14:42:00Z">
        <w:r w:rsidR="00B83DE6">
          <w:rPr>
            <w:rFonts w:eastAsia="SimSun"/>
          </w:rPr>
          <w:t xml:space="preserve">the </w:t>
        </w:r>
      </w:ins>
      <w:ins w:id="71" w:author="Samsung" w:date="2023-04-05T21:25:00Z">
        <w:r w:rsidR="00015A00">
          <w:rPr>
            <w:rFonts w:eastAsia="SimSun"/>
          </w:rPr>
          <w:t xml:space="preserve">member UE update. </w:t>
        </w:r>
      </w:ins>
    </w:p>
    <w:p w14:paraId="248C4B08" w14:textId="2961BDE9" w:rsidR="00015A00" w:rsidRDefault="00015A00" w:rsidP="00015A00">
      <w:pPr>
        <w:pStyle w:val="B1"/>
        <w:rPr>
          <w:ins w:id="72" w:author="Samsung" w:date="2023-04-05T21:26:00Z"/>
          <w:rFonts w:eastAsia="SimSun"/>
        </w:rPr>
      </w:pPr>
      <w:ins w:id="73" w:author="Samsung" w:date="2023-04-05T21:25:00Z">
        <w:r>
          <w:rPr>
            <w:rFonts w:eastAsia="SimSun"/>
          </w:rPr>
          <w:t>6b</w:t>
        </w:r>
        <w:r>
          <w:rPr>
            <w:rFonts w:eastAsia="SimSun"/>
          </w:rPr>
          <w:tab/>
        </w:r>
      </w:ins>
      <w:ins w:id="74" w:author="Samsung" w:date="2023-04-06T14:55:00Z">
        <w:r w:rsidR="00BF5FC2">
          <w:rPr>
            <w:rFonts w:eastAsia="SimSun"/>
          </w:rPr>
          <w:t>I</w:t>
        </w:r>
      </w:ins>
      <w:ins w:id="75" w:author="Samsung" w:date="2023-04-05T21:25:00Z">
        <w:r>
          <w:rPr>
            <w:rFonts w:eastAsia="SimSun"/>
          </w:rPr>
          <w:t xml:space="preserve">f the UE </w:t>
        </w:r>
        <w:r w:rsidRPr="001B5E5D">
          <w:rPr>
            <w:rFonts w:eastAsia="SimSun"/>
          </w:rPr>
          <w:t>Member update</w:t>
        </w:r>
        <w:r>
          <w:rPr>
            <w:rFonts w:eastAsia="SimSun"/>
          </w:rPr>
          <w:t xml:space="preserve"> is trigger</w:t>
        </w:r>
      </w:ins>
      <w:ins w:id="76" w:author="Samsung" w:date="2023-04-06T13:15:00Z">
        <w:r w:rsidR="00A3059B">
          <w:rPr>
            <w:rFonts w:eastAsia="SimSun"/>
          </w:rPr>
          <w:t>ed</w:t>
        </w:r>
      </w:ins>
      <w:ins w:id="77" w:author="Samsung" w:date="2023-04-05T21:25:00Z">
        <w:r>
          <w:rPr>
            <w:rFonts w:eastAsia="SimSun"/>
          </w:rPr>
          <w:t xml:space="preserve"> by the NEF, the NEF</w:t>
        </w:r>
      </w:ins>
      <w:ins w:id="78" w:author="Samsung" w:date="2023-04-06T14:47:00Z">
        <w:r w:rsidR="00B83DE6">
          <w:rPr>
            <w:rFonts w:eastAsia="SimSun"/>
          </w:rPr>
          <w:t xml:space="preserve"> may</w:t>
        </w:r>
      </w:ins>
      <w:ins w:id="79" w:author="Samsung" w:date="2023-04-05T21:26:00Z">
        <w:r>
          <w:rPr>
            <w:rFonts w:eastAsia="SimSun"/>
          </w:rPr>
          <w:t xml:space="preserve"> use the list of target UE(s) received in step 1 and </w:t>
        </w:r>
        <w:r w:rsidRPr="001B5E5D">
          <w:rPr>
            <w:rFonts w:eastAsia="SimSun"/>
          </w:rPr>
          <w:t>filtering criteria</w:t>
        </w:r>
        <w:r>
          <w:rPr>
            <w:rFonts w:eastAsia="SimSun"/>
          </w:rPr>
          <w:t xml:space="preserve"> in </w:t>
        </w:r>
      </w:ins>
      <w:ins w:id="80" w:author="Samsung" w:date="2023-04-06T14:47:00Z">
        <w:r w:rsidR="00B83DE6">
          <w:rPr>
            <w:rFonts w:eastAsia="SimSun"/>
          </w:rPr>
          <w:t>s</w:t>
        </w:r>
      </w:ins>
      <w:ins w:id="81" w:author="Samsung" w:date="2023-04-05T21:26:00Z">
        <w:r>
          <w:rPr>
            <w:rFonts w:eastAsia="SimSun"/>
          </w:rPr>
          <w:t>tep 2 for</w:t>
        </w:r>
      </w:ins>
      <w:ins w:id="82" w:author="Samsung" w:date="2023-04-06T14:47:00Z">
        <w:r w:rsidR="00B83DE6">
          <w:rPr>
            <w:rFonts w:eastAsia="SimSun"/>
          </w:rPr>
          <w:t xml:space="preserve"> the </w:t>
        </w:r>
      </w:ins>
      <w:ins w:id="83" w:author="Samsung" w:date="2023-04-05T21:26:00Z">
        <w:r>
          <w:rPr>
            <w:rFonts w:eastAsia="SimSun"/>
          </w:rPr>
          <w:t xml:space="preserve">member UE update. </w:t>
        </w:r>
      </w:ins>
    </w:p>
    <w:p w14:paraId="709E8EBA" w14:textId="14D0B0E2" w:rsidR="00015A00" w:rsidRDefault="00B14B7B" w:rsidP="00A4724C">
      <w:pPr>
        <w:pStyle w:val="B1"/>
        <w:rPr>
          <w:ins w:id="84" w:author="Samsung" w:date="2023-04-05T21:20:00Z"/>
          <w:rFonts w:eastAsia="SimSun"/>
        </w:rPr>
      </w:pPr>
      <w:ins w:id="85" w:author="Samsung" w:date="2023-04-05T21:27:00Z">
        <w:r>
          <w:rPr>
            <w:rFonts w:eastAsia="SimSun"/>
          </w:rPr>
          <w:t>7</w:t>
        </w:r>
        <w:r>
          <w:rPr>
            <w:rFonts w:eastAsia="SimSun"/>
          </w:rPr>
          <w:tab/>
          <w:t>NEF interacts with different 5GC network functions to collect the required information. The set of interactions between NEF and among 5GC NFs depend on the UE member filtering criteria provided by the AF. See Table 4.15.13.2-1 for details.</w:t>
        </w:r>
      </w:ins>
    </w:p>
    <w:p w14:paraId="110201B2" w14:textId="323C65FE" w:rsidR="00B14B7B" w:rsidRDefault="00B14B7B" w:rsidP="00B14B7B">
      <w:pPr>
        <w:pStyle w:val="B1"/>
        <w:rPr>
          <w:ins w:id="86" w:author="Samsung" w:date="2023-04-05T21:28:00Z"/>
          <w:rFonts w:eastAsia="SimSun"/>
        </w:rPr>
      </w:pPr>
      <w:ins w:id="87" w:author="Samsung" w:date="2023-04-05T21:28:00Z">
        <w:r>
          <w:rPr>
            <w:rFonts w:eastAsia="SimSun"/>
          </w:rPr>
          <w:t>8.</w:t>
        </w:r>
        <w:r>
          <w:rPr>
            <w:rFonts w:eastAsia="SimSun"/>
          </w:rPr>
          <w:tab/>
          <w:t xml:space="preserve">Based on the collected information from other 5GC NFs, NEF consolidates all the information collected from other 5GC NFs to derive the list(s) of </w:t>
        </w:r>
      </w:ins>
      <w:ins w:id="88" w:author="Samsung" w:date="2023-04-06T14:55:00Z">
        <w:r w:rsidR="00BF5FC2">
          <w:rPr>
            <w:rFonts w:eastAsia="SimSun"/>
          </w:rPr>
          <w:t xml:space="preserve">the </w:t>
        </w:r>
      </w:ins>
      <w:ins w:id="89" w:author="Samsung" w:date="2023-04-06T14:49:00Z">
        <w:r w:rsidR="00B83DE6">
          <w:rPr>
            <w:rFonts w:eastAsia="SimSun"/>
          </w:rPr>
          <w:t>candidate</w:t>
        </w:r>
        <w:r w:rsidR="00B83DE6" w:rsidRPr="00557011">
          <w:t xml:space="preserve"> </w:t>
        </w:r>
        <w:r w:rsidR="00B83DE6">
          <w:t>selected</w:t>
        </w:r>
        <w:r w:rsidR="00B83DE6">
          <w:rPr>
            <w:rFonts w:eastAsia="SimSun"/>
          </w:rPr>
          <w:t xml:space="preserve"> UEs and/or de</w:t>
        </w:r>
        <w:r w:rsidR="00B83DE6">
          <w:t>selected</w:t>
        </w:r>
        <w:r w:rsidR="00B83DE6">
          <w:rPr>
            <w:rFonts w:eastAsia="SimSun"/>
          </w:rPr>
          <w:t xml:space="preserve"> UEs </w:t>
        </w:r>
      </w:ins>
      <w:ins w:id="90" w:author="Samsung" w:date="2023-04-05T21:28:00Z">
        <w:r>
          <w:rPr>
            <w:rFonts w:eastAsia="SimSun"/>
          </w:rPr>
          <w:t>which fulfil and/or cannot fill the UE member filtering criteria in the AF request.</w:t>
        </w:r>
      </w:ins>
    </w:p>
    <w:p w14:paraId="46C7B481" w14:textId="1A36A6EC" w:rsidR="001B5E5D" w:rsidDel="00B14B7B" w:rsidRDefault="00B14B7B" w:rsidP="00A4724C">
      <w:pPr>
        <w:pStyle w:val="B1"/>
        <w:rPr>
          <w:del w:id="91" w:author="Samsung" w:date="2023-04-05T21:27:00Z"/>
          <w:rFonts w:eastAsia="SimSun"/>
        </w:rPr>
      </w:pPr>
      <w:ins w:id="92" w:author="Samsung" w:date="2023-04-05T21:28:00Z">
        <w:r>
          <w:rPr>
            <w:rFonts w:eastAsia="SimSun"/>
          </w:rPr>
          <w:t>9.</w:t>
        </w:r>
        <w:r>
          <w:rPr>
            <w:rFonts w:eastAsia="SimSun"/>
          </w:rPr>
          <w:tab/>
          <w:t>NEF sends a Nnef_UEMemberSelectionAssistance_Notify</w:t>
        </w:r>
      </w:ins>
      <w:ins w:id="93" w:author="Samsung" w:date="2023-04-05T21:29:00Z">
        <w:r w:rsidR="00567247">
          <w:rPr>
            <w:rFonts w:eastAsia="SimSun"/>
          </w:rPr>
          <w:t xml:space="preserve"> </w:t>
        </w:r>
      </w:ins>
      <w:ins w:id="94" w:author="Samsung" w:date="2023-04-06T12:47:00Z">
        <w:r w:rsidR="00557011">
          <w:rPr>
            <w:rFonts w:eastAsia="SimSun"/>
          </w:rPr>
          <w:t>and/</w:t>
        </w:r>
      </w:ins>
      <w:ins w:id="95" w:author="Samsung" w:date="2023-04-05T21:29:00Z">
        <w:r w:rsidR="00567247">
          <w:rPr>
            <w:rFonts w:eastAsia="SimSun"/>
          </w:rPr>
          <w:t xml:space="preserve">or Nnef_UEMemberSelectionAssistance_Discard </w:t>
        </w:r>
      </w:ins>
      <w:ins w:id="96" w:author="Samsung" w:date="2023-04-05T21:28:00Z">
        <w:r>
          <w:rPr>
            <w:rFonts w:eastAsia="SimSun"/>
          </w:rPr>
          <w:t xml:space="preserve">request to the AF including the list(s) of </w:t>
        </w:r>
      </w:ins>
      <w:ins w:id="97" w:author="Samsung" w:date="2023-04-06T14:56:00Z">
        <w:r w:rsidR="00BF5FC2">
          <w:rPr>
            <w:rFonts w:eastAsia="SimSun"/>
          </w:rPr>
          <w:t xml:space="preserve">the </w:t>
        </w:r>
      </w:ins>
      <w:ins w:id="98" w:author="Samsung" w:date="2023-04-06T14:54:00Z">
        <w:r w:rsidR="00B83DE6">
          <w:rPr>
            <w:rFonts w:eastAsia="SimSun"/>
          </w:rPr>
          <w:t>candidate</w:t>
        </w:r>
        <w:r w:rsidR="00B83DE6" w:rsidRPr="00557011">
          <w:t xml:space="preserve"> </w:t>
        </w:r>
        <w:r w:rsidR="00B83DE6">
          <w:t>selected</w:t>
        </w:r>
        <w:r w:rsidR="00B83DE6">
          <w:rPr>
            <w:rFonts w:eastAsia="SimSun"/>
          </w:rPr>
          <w:t xml:space="preserve"> UEs and/or de</w:t>
        </w:r>
        <w:r w:rsidR="00B83DE6">
          <w:t>selected</w:t>
        </w:r>
        <w:r w:rsidR="00B83DE6">
          <w:rPr>
            <w:rFonts w:eastAsia="SimSun"/>
          </w:rPr>
          <w:t xml:space="preserve"> UEs</w:t>
        </w:r>
      </w:ins>
      <w:ins w:id="99" w:author="Samsung" w:date="2023-04-05T21:29:00Z">
        <w:r w:rsidR="00567247">
          <w:rPr>
            <w:rFonts w:eastAsia="SimSun"/>
          </w:rPr>
          <w:t xml:space="preserve">, </w:t>
        </w:r>
      </w:ins>
      <w:ins w:id="100" w:author="Samsung" w:date="2023-04-05T21:28:00Z">
        <w:r>
          <w:rPr>
            <w:rFonts w:eastAsia="SimSun"/>
          </w:rPr>
          <w:t>and possibly additional information.</w:t>
        </w:r>
      </w:ins>
    </w:p>
    <w:p w14:paraId="7C93C7C3" w14:textId="77777777" w:rsidR="00A4724C" w:rsidRPr="00F147D3" w:rsidRDefault="00A4724C" w:rsidP="00A4724C">
      <w:pPr>
        <w:pStyle w:val="Heading4"/>
        <w:rPr>
          <w:rFonts w:eastAsia="SimSun"/>
        </w:rPr>
      </w:pPr>
      <w:bookmarkStart w:id="101" w:name="_Toc131528129"/>
      <w:r>
        <w:rPr>
          <w:rFonts w:eastAsia="SimSun"/>
        </w:rPr>
        <w:t>4.15.13.2</w:t>
      </w:r>
      <w:r>
        <w:rPr>
          <w:rFonts w:eastAsia="SimSun"/>
        </w:rPr>
        <w:tab/>
        <w:t>UE Member Filtering Criteria for 5GS assistance to UE member selection</w:t>
      </w:r>
      <w:bookmarkEnd w:id="101"/>
    </w:p>
    <w:p w14:paraId="4C636FE3" w14:textId="77777777" w:rsidR="00A4724C" w:rsidRDefault="00A4724C" w:rsidP="00A4724C">
      <w:pPr>
        <w:rPr>
          <w:rFonts w:eastAsia="SimSun"/>
        </w:rPr>
      </w:pPr>
      <w:r>
        <w:rPr>
          <w:rFonts w:eastAsia="SimSun"/>
        </w:rPr>
        <w:t>Table 4.15.13.2-1 provides a summary of the UE member filtering criteria that the AF may request.</w:t>
      </w:r>
    </w:p>
    <w:p w14:paraId="1DC82E9C" w14:textId="77777777" w:rsidR="00A4724C" w:rsidRDefault="00A4724C" w:rsidP="00A4724C">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A4724C" w:rsidRPr="00F147D3" w14:paraId="16897996" w14:textId="77777777" w:rsidTr="00885809">
        <w:tc>
          <w:tcPr>
            <w:tcW w:w="2289" w:type="dxa"/>
          </w:tcPr>
          <w:p w14:paraId="23B0D3AA" w14:textId="77777777" w:rsidR="00A4724C" w:rsidRPr="00F147D3" w:rsidRDefault="00A4724C" w:rsidP="00AA23FD">
            <w:pPr>
              <w:pStyle w:val="TAH"/>
              <w:rPr>
                <w:rFonts w:eastAsia="SimSun"/>
              </w:rPr>
            </w:pPr>
            <w:r>
              <w:rPr>
                <w:rFonts w:eastAsia="SimSun"/>
              </w:rPr>
              <w:t>UE Member filtering criteria</w:t>
            </w:r>
          </w:p>
        </w:tc>
        <w:tc>
          <w:tcPr>
            <w:tcW w:w="2321" w:type="dxa"/>
          </w:tcPr>
          <w:p w14:paraId="51B4F50D" w14:textId="77777777" w:rsidR="00A4724C" w:rsidRPr="00F147D3" w:rsidRDefault="00A4724C" w:rsidP="00AA23FD">
            <w:pPr>
              <w:pStyle w:val="TAH"/>
              <w:rPr>
                <w:rFonts w:eastAsia="SimSun"/>
              </w:rPr>
            </w:pPr>
            <w:r>
              <w:rPr>
                <w:rFonts w:eastAsia="SimSun"/>
              </w:rPr>
              <w:t>Description of filtering criterion</w:t>
            </w:r>
          </w:p>
        </w:tc>
        <w:tc>
          <w:tcPr>
            <w:tcW w:w="2688" w:type="dxa"/>
          </w:tcPr>
          <w:p w14:paraId="2629DAD3" w14:textId="77777777" w:rsidR="00A4724C" w:rsidRPr="00F147D3" w:rsidRDefault="00A4724C" w:rsidP="00AA23FD">
            <w:pPr>
              <w:pStyle w:val="TAH"/>
              <w:rPr>
                <w:rFonts w:eastAsia="SimSun"/>
              </w:rPr>
            </w:pPr>
            <w:r>
              <w:rPr>
                <w:rFonts w:eastAsia="SimSun"/>
              </w:rPr>
              <w:t>UE filtering information</w:t>
            </w:r>
          </w:p>
        </w:tc>
        <w:tc>
          <w:tcPr>
            <w:tcW w:w="2331" w:type="dxa"/>
          </w:tcPr>
          <w:p w14:paraId="2EBCA818" w14:textId="77777777" w:rsidR="00A4724C" w:rsidRPr="00F147D3" w:rsidRDefault="00A4724C" w:rsidP="00AA23FD">
            <w:pPr>
              <w:pStyle w:val="TAH"/>
              <w:rPr>
                <w:rFonts w:eastAsia="SimSun"/>
              </w:rPr>
            </w:pPr>
            <w:r>
              <w:rPr>
                <w:rFonts w:eastAsia="SimSun"/>
              </w:rPr>
              <w:t>Detailed description clause</w:t>
            </w:r>
          </w:p>
        </w:tc>
      </w:tr>
      <w:tr w:rsidR="00A4724C" w:rsidRPr="00F147D3" w14:paraId="1FA4099C" w14:textId="77777777" w:rsidTr="00885809">
        <w:tc>
          <w:tcPr>
            <w:tcW w:w="2289" w:type="dxa"/>
          </w:tcPr>
          <w:p w14:paraId="330A334E" w14:textId="77777777" w:rsidR="00A4724C" w:rsidRPr="00F147D3" w:rsidRDefault="00A4724C" w:rsidP="00AA23FD">
            <w:pPr>
              <w:pStyle w:val="TAL"/>
              <w:rPr>
                <w:rFonts w:eastAsia="SimSun"/>
              </w:rPr>
            </w:pPr>
            <w:r>
              <w:rPr>
                <w:rFonts w:eastAsia="SimSun"/>
              </w:rPr>
              <w:t>QoS</w:t>
            </w:r>
          </w:p>
        </w:tc>
        <w:tc>
          <w:tcPr>
            <w:tcW w:w="2321" w:type="dxa"/>
          </w:tcPr>
          <w:p w14:paraId="295EF993" w14:textId="77777777" w:rsidR="00A4724C" w:rsidRPr="00F147D3" w:rsidRDefault="00A4724C" w:rsidP="00AA23FD">
            <w:pPr>
              <w:pStyle w:val="TAL"/>
              <w:rPr>
                <w:rFonts w:eastAsia="SimSun"/>
              </w:rPr>
            </w:pPr>
            <w:r>
              <w:rPr>
                <w:rFonts w:eastAsia="SimSun"/>
              </w:rPr>
              <w:t>The Quality of Service of the selected UEs match or exceed the QoS of the filtering criteria</w:t>
            </w:r>
          </w:p>
        </w:tc>
        <w:tc>
          <w:tcPr>
            <w:tcW w:w="2688" w:type="dxa"/>
          </w:tcPr>
          <w:p w14:paraId="3B9945C2" w14:textId="77777777" w:rsidR="00A4724C" w:rsidRPr="00F147D3" w:rsidRDefault="00A4724C" w:rsidP="00AA23FD">
            <w:pPr>
              <w:pStyle w:val="TAL"/>
              <w:rPr>
                <w:rFonts w:eastAsia="SimSun"/>
              </w:rPr>
            </w:pPr>
          </w:p>
        </w:tc>
        <w:tc>
          <w:tcPr>
            <w:tcW w:w="2331" w:type="dxa"/>
          </w:tcPr>
          <w:p w14:paraId="0215F6A7" w14:textId="77777777" w:rsidR="00A4724C" w:rsidRPr="00F147D3" w:rsidRDefault="00A4724C" w:rsidP="00AA23FD">
            <w:pPr>
              <w:pStyle w:val="TAL"/>
              <w:rPr>
                <w:rFonts w:eastAsia="SimSun"/>
              </w:rPr>
            </w:pPr>
            <w:r>
              <w:rPr>
                <w:rFonts w:eastAsia="SimSun"/>
              </w:rPr>
              <w:t>4.15.13.3</w:t>
            </w:r>
          </w:p>
        </w:tc>
      </w:tr>
      <w:tr w:rsidR="00A4724C" w:rsidRPr="00F147D3" w14:paraId="75FCAF02" w14:textId="77777777" w:rsidTr="00885809">
        <w:tc>
          <w:tcPr>
            <w:tcW w:w="2289" w:type="dxa"/>
          </w:tcPr>
          <w:p w14:paraId="73116E34" w14:textId="77777777" w:rsidR="00A4724C" w:rsidRDefault="00A4724C" w:rsidP="00AA23FD">
            <w:pPr>
              <w:pStyle w:val="TAL"/>
              <w:rPr>
                <w:rFonts w:eastAsia="SimSun"/>
              </w:rPr>
            </w:pPr>
            <w:r>
              <w:rPr>
                <w:rFonts w:eastAsia="SimSun"/>
              </w:rPr>
              <w:t>Access Type and/or RAT Type of the PDU Session</w:t>
            </w:r>
          </w:p>
        </w:tc>
        <w:tc>
          <w:tcPr>
            <w:tcW w:w="2321" w:type="dxa"/>
          </w:tcPr>
          <w:p w14:paraId="7EBDAB23" w14:textId="77777777" w:rsidR="00A4724C" w:rsidRDefault="00A4724C" w:rsidP="00AA23FD">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2688" w:type="dxa"/>
          </w:tcPr>
          <w:p w14:paraId="4D5B4D6F" w14:textId="77777777" w:rsidR="00A4724C" w:rsidRDefault="00A4724C" w:rsidP="00AA23FD">
            <w:pPr>
              <w:pStyle w:val="TAL"/>
              <w:rPr>
                <w:rFonts w:eastAsia="SimSun"/>
              </w:rPr>
            </w:pPr>
            <w:r>
              <w:rPr>
                <w:rFonts w:eastAsia="SimSun"/>
              </w:rPr>
              <w:t>Service operation: Nsmf_EventExposure</w:t>
            </w:r>
          </w:p>
          <w:p w14:paraId="42B66E92" w14:textId="77777777" w:rsidR="00A4724C" w:rsidRDefault="00A4724C" w:rsidP="00AA23FD">
            <w:pPr>
              <w:pStyle w:val="TAL"/>
              <w:rPr>
                <w:rFonts w:eastAsia="SimSun"/>
              </w:rPr>
            </w:pPr>
          </w:p>
          <w:p w14:paraId="6BBCA94F" w14:textId="77777777" w:rsidR="00A4724C" w:rsidRDefault="00A4724C" w:rsidP="00AA23FD">
            <w:pPr>
              <w:pStyle w:val="TAL"/>
              <w:rPr>
                <w:rFonts w:eastAsia="SimSun"/>
              </w:rPr>
            </w:pPr>
            <w:r>
              <w:rPr>
                <w:rFonts w:eastAsia="SimSun"/>
              </w:rPr>
              <w:t>Filter: a list of GPSI(s) or SUPI(s), DNN/S-NSSAI</w:t>
            </w:r>
          </w:p>
          <w:p w14:paraId="3FB82679" w14:textId="77777777" w:rsidR="00A4724C" w:rsidRDefault="00A4724C" w:rsidP="00AA23FD">
            <w:pPr>
              <w:pStyle w:val="TAL"/>
              <w:rPr>
                <w:rFonts w:eastAsia="SimSun"/>
              </w:rPr>
            </w:pPr>
          </w:p>
          <w:p w14:paraId="16A8C3A8" w14:textId="77777777" w:rsidR="00A4724C" w:rsidRPr="00F147D3" w:rsidRDefault="00A4724C" w:rsidP="00AA23FD">
            <w:pPr>
              <w:pStyle w:val="TAL"/>
              <w:rPr>
                <w:rFonts w:eastAsia="SimSun"/>
              </w:rPr>
            </w:pPr>
            <w:r>
              <w:rPr>
                <w:rFonts w:eastAsia="SimSun"/>
              </w:rPr>
              <w:t>Event ID: Change of Access Type and/or Change of RAT Type</w:t>
            </w:r>
          </w:p>
        </w:tc>
        <w:tc>
          <w:tcPr>
            <w:tcW w:w="2331" w:type="dxa"/>
          </w:tcPr>
          <w:p w14:paraId="6366B362" w14:textId="77777777" w:rsidR="00A4724C" w:rsidRDefault="00A4724C" w:rsidP="00AA23FD">
            <w:pPr>
              <w:pStyle w:val="TAL"/>
              <w:rPr>
                <w:rFonts w:eastAsia="SimSun"/>
              </w:rPr>
            </w:pPr>
            <w:r>
              <w:rPr>
                <w:rFonts w:eastAsia="SimSun"/>
              </w:rPr>
              <w:t>This can be provided by existing service operations, events, and procedures.</w:t>
            </w:r>
          </w:p>
        </w:tc>
      </w:tr>
      <w:tr w:rsidR="00A4724C" w:rsidRPr="00F147D3" w14:paraId="372E313E" w14:textId="77777777" w:rsidTr="00885809">
        <w:tc>
          <w:tcPr>
            <w:tcW w:w="2289" w:type="dxa"/>
          </w:tcPr>
          <w:p w14:paraId="79D2DBF4" w14:textId="77777777" w:rsidR="00A4724C" w:rsidRDefault="00A4724C" w:rsidP="00AA23FD">
            <w:pPr>
              <w:pStyle w:val="TAL"/>
              <w:rPr>
                <w:rFonts w:eastAsia="SimSun"/>
              </w:rPr>
            </w:pPr>
            <w:r>
              <w:rPr>
                <w:rFonts w:eastAsia="SimSun"/>
              </w:rPr>
              <w:t>End-to-end data volume transfer time</w:t>
            </w:r>
          </w:p>
        </w:tc>
        <w:tc>
          <w:tcPr>
            <w:tcW w:w="2321" w:type="dxa"/>
          </w:tcPr>
          <w:p w14:paraId="294D2623" w14:textId="13B2F497" w:rsidR="00A4724C" w:rsidRDefault="00A4724C" w:rsidP="00CA147B">
            <w:pPr>
              <w:pStyle w:val="TAL"/>
              <w:rPr>
                <w:rFonts w:eastAsia="SimSun"/>
              </w:rPr>
            </w:pPr>
            <w:r>
              <w:rPr>
                <w:rFonts w:eastAsia="SimSun"/>
              </w:rPr>
              <w:t>Indicate the end-to-end data volume transfer time that refers to a time</w:t>
            </w:r>
            <w:r w:rsidR="00CA147B">
              <w:rPr>
                <w:rFonts w:eastAsia="SimSun"/>
              </w:rPr>
              <w:t xml:space="preserve"> f</w:t>
            </w:r>
            <w:r>
              <w:rPr>
                <w:rFonts w:eastAsia="SimSun"/>
              </w:rPr>
              <w:t>or completing the transmission of a specific data volume between UE to AF</w:t>
            </w:r>
          </w:p>
        </w:tc>
        <w:tc>
          <w:tcPr>
            <w:tcW w:w="2688" w:type="dxa"/>
          </w:tcPr>
          <w:p w14:paraId="0FBCE85B" w14:textId="77777777" w:rsidR="00A4724C" w:rsidRDefault="00A4724C" w:rsidP="00AA23FD">
            <w:pPr>
              <w:pStyle w:val="TAL"/>
              <w:rPr>
                <w:rFonts w:eastAsia="SimSun"/>
              </w:rPr>
            </w:pPr>
            <w:r>
              <w:rPr>
                <w:rFonts w:eastAsia="SimSun"/>
              </w:rPr>
              <w:t>Service operation: Nnwdaf_AnalyticsSubscription/ Nnwdaf_AnalyticsInfo</w:t>
            </w:r>
          </w:p>
          <w:p w14:paraId="5D2AA427" w14:textId="77777777" w:rsidR="00A4724C" w:rsidRDefault="00A4724C" w:rsidP="00AA23FD">
            <w:pPr>
              <w:pStyle w:val="TAL"/>
              <w:rPr>
                <w:rFonts w:eastAsia="SimSun"/>
              </w:rPr>
            </w:pPr>
            <w:r>
              <w:rPr>
                <w:rFonts w:eastAsia="SimSun"/>
              </w:rPr>
              <w:t>Filter: Analytics ID = End-to-end data volume transfer time</w:t>
            </w:r>
          </w:p>
        </w:tc>
        <w:tc>
          <w:tcPr>
            <w:tcW w:w="2331" w:type="dxa"/>
          </w:tcPr>
          <w:p w14:paraId="47E855BE" w14:textId="77777777" w:rsidR="00A4724C" w:rsidRDefault="00A4724C" w:rsidP="00AA23FD">
            <w:pPr>
              <w:pStyle w:val="TAL"/>
              <w:rPr>
                <w:rFonts w:eastAsia="SimSun"/>
              </w:rPr>
            </w:pPr>
            <w:r>
              <w:rPr>
                <w:rFonts w:eastAsia="SimSun"/>
              </w:rPr>
              <w:t>Clause 6.18 of TS 23.288 [50].</w:t>
            </w:r>
          </w:p>
        </w:tc>
      </w:tr>
      <w:tr w:rsidR="00A4724C" w:rsidRPr="00F147D3" w14:paraId="11E56002" w14:textId="77777777" w:rsidTr="00885809">
        <w:tc>
          <w:tcPr>
            <w:tcW w:w="2289" w:type="dxa"/>
          </w:tcPr>
          <w:p w14:paraId="0223DB7D" w14:textId="77777777" w:rsidR="00A4724C" w:rsidRDefault="00A4724C" w:rsidP="00AA23FD">
            <w:pPr>
              <w:pStyle w:val="TAL"/>
              <w:rPr>
                <w:rFonts w:eastAsia="SimSun"/>
              </w:rPr>
            </w:pPr>
            <w:r>
              <w:rPr>
                <w:rFonts w:eastAsia="SimSun"/>
              </w:rPr>
              <w:t>UE current location</w:t>
            </w:r>
          </w:p>
        </w:tc>
        <w:tc>
          <w:tcPr>
            <w:tcW w:w="2321" w:type="dxa"/>
          </w:tcPr>
          <w:p w14:paraId="34A7F439" w14:textId="77777777" w:rsidR="00A4724C" w:rsidRDefault="00A4724C" w:rsidP="00AA23FD">
            <w:pPr>
              <w:pStyle w:val="TAL"/>
              <w:rPr>
                <w:rFonts w:eastAsia="SimSun"/>
              </w:rPr>
            </w:pPr>
            <w:r>
              <w:rPr>
                <w:rFonts w:eastAsia="SimSun"/>
              </w:rPr>
              <w:t>Indicate the certain area that the selected UE currently located in.</w:t>
            </w:r>
          </w:p>
        </w:tc>
        <w:tc>
          <w:tcPr>
            <w:tcW w:w="2688" w:type="dxa"/>
          </w:tcPr>
          <w:p w14:paraId="45A02C35" w14:textId="7BAE9FD0" w:rsidR="009C6D7A" w:rsidRDefault="00A4724C" w:rsidP="00AA23FD">
            <w:pPr>
              <w:pStyle w:val="TAL"/>
              <w:rPr>
                <w:rFonts w:eastAsia="SimSun"/>
              </w:rPr>
            </w:pPr>
            <w:r>
              <w:rPr>
                <w:rFonts w:eastAsia="SimSun"/>
              </w:rPr>
              <w:t>Service operation: Namf_EventExposure</w:t>
            </w:r>
            <w:ins w:id="102" w:author="Samsung" w:date="2023-04-05T21:50:00Z">
              <w:r w:rsidR="009C6D7A">
                <w:rPr>
                  <w:rFonts w:eastAsia="SimSun"/>
                </w:rPr>
                <w:t xml:space="preserve"> or </w:t>
              </w:r>
              <w:r w:rsidR="009C6D7A" w:rsidRPr="009C6D7A">
                <w:rPr>
                  <w:rFonts w:eastAsia="SimSun"/>
                </w:rPr>
                <w:t>Ngmlc_Location service</w:t>
              </w:r>
            </w:ins>
          </w:p>
          <w:p w14:paraId="7E0D3635" w14:textId="77777777" w:rsidR="00A4724C" w:rsidRDefault="00A4724C" w:rsidP="00AA23FD">
            <w:pPr>
              <w:pStyle w:val="TAL"/>
              <w:rPr>
                <w:rFonts w:eastAsia="SimSun"/>
              </w:rPr>
            </w:pPr>
            <w:r>
              <w:rPr>
                <w:rFonts w:eastAsia="SimSun"/>
              </w:rPr>
              <w:t>Filter: a list of GPSI(s) or SUPI(s)</w:t>
            </w:r>
          </w:p>
        </w:tc>
        <w:tc>
          <w:tcPr>
            <w:tcW w:w="2331" w:type="dxa"/>
          </w:tcPr>
          <w:p w14:paraId="5BE5972C" w14:textId="77777777" w:rsidR="00A4724C" w:rsidRDefault="00A4724C" w:rsidP="00AA23FD">
            <w:pPr>
              <w:pStyle w:val="TAL"/>
              <w:rPr>
                <w:rFonts w:eastAsia="SimSun"/>
              </w:rPr>
            </w:pPr>
            <w:r>
              <w:rPr>
                <w:rFonts w:eastAsia="SimSun"/>
              </w:rPr>
              <w:t>4.15.13.3</w:t>
            </w:r>
          </w:p>
        </w:tc>
      </w:tr>
      <w:tr w:rsidR="00A4724C" w:rsidRPr="00F147D3" w14:paraId="23DFBD27" w14:textId="77777777" w:rsidTr="00885809">
        <w:tc>
          <w:tcPr>
            <w:tcW w:w="2289" w:type="dxa"/>
          </w:tcPr>
          <w:p w14:paraId="27A0EB38" w14:textId="77777777" w:rsidR="00A4724C" w:rsidRDefault="00A4724C" w:rsidP="00AA23FD">
            <w:pPr>
              <w:pStyle w:val="TAL"/>
              <w:rPr>
                <w:rFonts w:eastAsia="SimSun"/>
              </w:rPr>
            </w:pPr>
            <w:r>
              <w:rPr>
                <w:rFonts w:eastAsia="SimSun"/>
              </w:rPr>
              <w:t>UE historical location</w:t>
            </w:r>
          </w:p>
        </w:tc>
        <w:tc>
          <w:tcPr>
            <w:tcW w:w="2321" w:type="dxa"/>
          </w:tcPr>
          <w:p w14:paraId="636C898D" w14:textId="77777777" w:rsidR="00A4724C" w:rsidRDefault="00A4724C" w:rsidP="00AA23FD">
            <w:pPr>
              <w:pStyle w:val="TAL"/>
              <w:rPr>
                <w:rFonts w:eastAsia="SimSun"/>
              </w:rPr>
            </w:pPr>
            <w:r>
              <w:rPr>
                <w:rFonts w:eastAsia="SimSun"/>
              </w:rPr>
              <w:t>Indicate the certain area that the selected UE appeared in a historical period of time</w:t>
            </w:r>
          </w:p>
        </w:tc>
        <w:tc>
          <w:tcPr>
            <w:tcW w:w="2688" w:type="dxa"/>
          </w:tcPr>
          <w:p w14:paraId="55E5C7A1" w14:textId="77777777" w:rsidR="00A4724C" w:rsidRDefault="00A4724C" w:rsidP="00AA23FD">
            <w:pPr>
              <w:pStyle w:val="TAL"/>
              <w:rPr>
                <w:rFonts w:eastAsia="SimSun"/>
              </w:rPr>
            </w:pPr>
            <w:r>
              <w:rPr>
                <w:rFonts w:eastAsia="SimSun"/>
              </w:rPr>
              <w:t>Service operation:</w:t>
            </w:r>
          </w:p>
          <w:p w14:paraId="6B284A6C" w14:textId="77777777" w:rsidR="00A4724C" w:rsidRDefault="00A4724C" w:rsidP="00AA23FD">
            <w:pPr>
              <w:pStyle w:val="TAL"/>
              <w:rPr>
                <w:rFonts w:eastAsia="SimSun"/>
              </w:rPr>
            </w:pPr>
            <w:r>
              <w:rPr>
                <w:rFonts w:eastAsia="SimSun"/>
              </w:rPr>
              <w:t>Nnwdaf_AnalyticsSubscription</w:t>
            </w:r>
          </w:p>
          <w:p w14:paraId="03BBF066" w14:textId="77777777" w:rsidR="00A4724C" w:rsidRDefault="00A4724C" w:rsidP="00AA23FD">
            <w:pPr>
              <w:pStyle w:val="TAL"/>
              <w:rPr>
                <w:rFonts w:eastAsia="SimSun"/>
              </w:rPr>
            </w:pPr>
            <w:r>
              <w:rPr>
                <w:rFonts w:eastAsia="SimSun"/>
              </w:rPr>
              <w:t>Filter: Analytics ID = UE mobility,</w:t>
            </w:r>
          </w:p>
          <w:p w14:paraId="5C02208A" w14:textId="77777777" w:rsidR="00A4724C" w:rsidRDefault="00A4724C" w:rsidP="00AA23FD">
            <w:pPr>
              <w:pStyle w:val="TAL"/>
              <w:rPr>
                <w:rFonts w:eastAsia="SimSun"/>
              </w:rPr>
            </w:pPr>
            <w:r>
              <w:rPr>
                <w:rFonts w:eastAsia="SimSun"/>
              </w:rPr>
              <w:t>Filters include "Visited AoI = Target AOI" and "target period = historical nomadic period</w:t>
            </w:r>
          </w:p>
        </w:tc>
        <w:tc>
          <w:tcPr>
            <w:tcW w:w="2331" w:type="dxa"/>
          </w:tcPr>
          <w:p w14:paraId="58A743C5" w14:textId="77777777" w:rsidR="00A4724C" w:rsidRDefault="00A4724C" w:rsidP="00AA23FD">
            <w:pPr>
              <w:pStyle w:val="TAL"/>
              <w:rPr>
                <w:rFonts w:eastAsia="SimSun"/>
              </w:rPr>
            </w:pPr>
            <w:r>
              <w:rPr>
                <w:rFonts w:eastAsia="SimSun"/>
              </w:rPr>
              <w:t>4.15.13.3</w:t>
            </w:r>
          </w:p>
        </w:tc>
      </w:tr>
      <w:tr w:rsidR="00A4724C" w:rsidRPr="00F147D3" w14:paraId="14171E06" w14:textId="77777777" w:rsidTr="00885809">
        <w:tc>
          <w:tcPr>
            <w:tcW w:w="2289" w:type="dxa"/>
          </w:tcPr>
          <w:p w14:paraId="596839D0" w14:textId="77777777" w:rsidR="00A4724C" w:rsidRDefault="00A4724C" w:rsidP="00AA23FD">
            <w:pPr>
              <w:pStyle w:val="TAL"/>
              <w:rPr>
                <w:rFonts w:eastAsia="SimSun"/>
              </w:rPr>
            </w:pPr>
            <w:r>
              <w:rPr>
                <w:rFonts w:eastAsia="SimSun"/>
              </w:rPr>
              <w:t>UE direction</w:t>
            </w:r>
          </w:p>
        </w:tc>
        <w:tc>
          <w:tcPr>
            <w:tcW w:w="2321" w:type="dxa"/>
          </w:tcPr>
          <w:p w14:paraId="0E7EC6B1" w14:textId="77777777" w:rsidR="00A4724C" w:rsidRDefault="00A4724C" w:rsidP="00AA23FD">
            <w:pPr>
              <w:pStyle w:val="TAL"/>
              <w:rPr>
                <w:rFonts w:eastAsia="SimSun"/>
              </w:rPr>
            </w:pPr>
            <w:r>
              <w:rPr>
                <w:rFonts w:eastAsia="SimSun"/>
              </w:rPr>
              <w:t>Indicate the selected UEs should include different moving direction</w:t>
            </w:r>
          </w:p>
        </w:tc>
        <w:tc>
          <w:tcPr>
            <w:tcW w:w="2688" w:type="dxa"/>
          </w:tcPr>
          <w:p w14:paraId="30993DE2" w14:textId="77777777" w:rsidR="00A4724C" w:rsidRDefault="00A4724C" w:rsidP="00AA23FD">
            <w:pPr>
              <w:pStyle w:val="TAL"/>
              <w:rPr>
                <w:rFonts w:eastAsia="SimSun"/>
              </w:rPr>
            </w:pPr>
            <w:r>
              <w:rPr>
                <w:rFonts w:eastAsia="SimSun"/>
              </w:rPr>
              <w:t>Service operation:</w:t>
            </w:r>
          </w:p>
          <w:p w14:paraId="01E7C8D1" w14:textId="77777777" w:rsidR="00A4724C" w:rsidRDefault="00A4724C" w:rsidP="00AA23FD">
            <w:pPr>
              <w:pStyle w:val="TAL"/>
              <w:rPr>
                <w:rFonts w:eastAsia="SimSun"/>
              </w:rPr>
            </w:pPr>
            <w:r>
              <w:rPr>
                <w:rFonts w:eastAsia="SimSun"/>
              </w:rPr>
              <w:t>Nnwdaf_AnalyticsSubscription</w:t>
            </w:r>
          </w:p>
          <w:p w14:paraId="340FB8DE" w14:textId="77777777" w:rsidR="00A4724C" w:rsidRDefault="00A4724C" w:rsidP="00AA23FD">
            <w:pPr>
              <w:pStyle w:val="TAL"/>
              <w:rPr>
                <w:rFonts w:eastAsia="SimSun"/>
              </w:rPr>
            </w:pPr>
            <w:r>
              <w:rPr>
                <w:rFonts w:eastAsia="SimSun"/>
              </w:rPr>
              <w:t>Filter: Analytics ID= UE Mobility, Direction</w:t>
            </w:r>
          </w:p>
        </w:tc>
        <w:tc>
          <w:tcPr>
            <w:tcW w:w="2331" w:type="dxa"/>
          </w:tcPr>
          <w:p w14:paraId="5A33E64E" w14:textId="77777777" w:rsidR="00A4724C" w:rsidRDefault="00A4724C" w:rsidP="00AA23FD">
            <w:pPr>
              <w:pStyle w:val="TAL"/>
              <w:rPr>
                <w:rFonts w:eastAsia="SimSun"/>
              </w:rPr>
            </w:pPr>
            <w:r>
              <w:rPr>
                <w:rFonts w:eastAsia="SimSun"/>
              </w:rPr>
              <w:t>4.15.13.3</w:t>
            </w:r>
          </w:p>
        </w:tc>
      </w:tr>
      <w:tr w:rsidR="00A4724C" w:rsidRPr="00F147D3" w14:paraId="72259224" w14:textId="77777777" w:rsidTr="00885809">
        <w:trPr>
          <w:ins w:id="103" w:author="Samsung" w:date="2023-04-05T15:17:00Z"/>
        </w:trPr>
        <w:tc>
          <w:tcPr>
            <w:tcW w:w="2289" w:type="dxa"/>
          </w:tcPr>
          <w:p w14:paraId="487C50C7" w14:textId="50D9833E" w:rsidR="00A4724C" w:rsidRDefault="00A4724C" w:rsidP="00FC5DDE">
            <w:pPr>
              <w:pStyle w:val="TAL"/>
              <w:rPr>
                <w:ins w:id="104" w:author="Samsung" w:date="2023-04-05T15:17:00Z"/>
                <w:rFonts w:eastAsia="SimSun"/>
              </w:rPr>
            </w:pPr>
            <w:ins w:id="105" w:author="Samsung" w:date="2023-04-05T15:17:00Z">
              <w:r w:rsidRPr="00A4724C">
                <w:rPr>
                  <w:rFonts w:eastAsia="SimSun"/>
                </w:rPr>
                <w:t xml:space="preserve">UE </w:t>
              </w:r>
            </w:ins>
            <w:ins w:id="106" w:author="Samsung" w:date="2023-04-05T15:21:00Z">
              <w:r>
                <w:rPr>
                  <w:rFonts w:eastAsia="SimSun"/>
                </w:rPr>
                <w:t xml:space="preserve">registration </w:t>
              </w:r>
            </w:ins>
            <w:ins w:id="107" w:author="Samsung" w:date="2023-04-05T15:31:00Z">
              <w:r w:rsidR="00FC5DDE" w:rsidRPr="00140E21">
                <w:rPr>
                  <w:lang w:eastAsia="zh-CN"/>
                </w:rPr>
                <w:t>state</w:t>
              </w:r>
              <w:r w:rsidR="00FC5DDE">
                <w:rPr>
                  <w:lang w:eastAsia="zh-CN"/>
                </w:rPr>
                <w:t>, c</w:t>
              </w:r>
              <w:r w:rsidR="00FC5DDE" w:rsidRPr="00FC5DDE">
                <w:rPr>
                  <w:lang w:eastAsia="zh-CN"/>
                </w:rPr>
                <w:t>onnectivity state</w:t>
              </w:r>
              <w:r w:rsidR="00FC5DDE" w:rsidRPr="00FC5DDE">
                <w:rPr>
                  <w:rFonts w:eastAsia="SimSun"/>
                  <w:lang w:eastAsia="zh-CN"/>
                </w:rPr>
                <w:t xml:space="preserve"> </w:t>
              </w:r>
            </w:ins>
            <w:ins w:id="108" w:author="Samsung" w:date="2023-04-05T15:21:00Z">
              <w:r>
                <w:rPr>
                  <w:rFonts w:eastAsia="SimSun"/>
                </w:rPr>
                <w:t xml:space="preserve">and </w:t>
              </w:r>
            </w:ins>
            <w:ins w:id="109" w:author="Samsung" w:date="2023-04-05T15:19:00Z">
              <w:r>
                <w:rPr>
                  <w:rFonts w:eastAsia="SimSun"/>
                </w:rPr>
                <w:t>r</w:t>
              </w:r>
            </w:ins>
            <w:ins w:id="110" w:author="Samsung" w:date="2023-04-05T15:17:00Z">
              <w:r w:rsidRPr="00A4724C">
                <w:rPr>
                  <w:rFonts w:eastAsia="SimSun"/>
                </w:rPr>
                <w:t>eachability</w:t>
              </w:r>
            </w:ins>
          </w:p>
        </w:tc>
        <w:tc>
          <w:tcPr>
            <w:tcW w:w="2321" w:type="dxa"/>
          </w:tcPr>
          <w:p w14:paraId="6433AE0B" w14:textId="5CADCA0D" w:rsidR="00A4724C" w:rsidRDefault="00A4724C" w:rsidP="00A4724C">
            <w:pPr>
              <w:pStyle w:val="TAL"/>
              <w:rPr>
                <w:ins w:id="111" w:author="Samsung" w:date="2023-04-05T15:17:00Z"/>
                <w:rFonts w:eastAsia="SimSun"/>
              </w:rPr>
            </w:pPr>
            <w:ins w:id="112" w:author="Samsung" w:date="2023-04-05T15:18:00Z">
              <w:r>
                <w:rPr>
                  <w:rFonts w:eastAsia="SimSun"/>
                </w:rPr>
                <w:t>Indicate the</w:t>
              </w:r>
            </w:ins>
            <w:ins w:id="113" w:author="Samsung" w:date="2023-04-05T15:31:00Z">
              <w:r w:rsidR="00E5765F">
                <w:t xml:space="preserve"> r</w:t>
              </w:r>
              <w:r w:rsidR="00E5765F" w:rsidRPr="00E5765F">
                <w:rPr>
                  <w:rFonts w:eastAsia="SimSun"/>
                </w:rPr>
                <w:t>egistration state</w:t>
              </w:r>
              <w:r w:rsidR="00E5765F">
                <w:rPr>
                  <w:rFonts w:eastAsia="SimSun"/>
                </w:rPr>
                <w:t xml:space="preserve"> (Registered or Deregistered), c</w:t>
              </w:r>
              <w:r w:rsidR="00E5765F" w:rsidRPr="00E5765F">
                <w:rPr>
                  <w:rFonts w:eastAsia="SimSun"/>
                </w:rPr>
                <w:t xml:space="preserve">onnectivity state </w:t>
              </w:r>
              <w:r w:rsidR="00E5765F">
                <w:rPr>
                  <w:rFonts w:eastAsia="SimSun"/>
                </w:rPr>
                <w:t>(IDLE or CONNECTED), a</w:t>
              </w:r>
            </w:ins>
            <w:ins w:id="114" w:author="Samsung" w:date="2023-04-05T15:32:00Z">
              <w:r w:rsidR="00E5765F">
                <w:rPr>
                  <w:rFonts w:eastAsia="SimSun"/>
                </w:rPr>
                <w:t xml:space="preserve">nd/or </w:t>
              </w:r>
            </w:ins>
            <w:ins w:id="115" w:author="Samsung" w:date="2023-04-05T15:18:00Z">
              <w:r>
                <w:rPr>
                  <w:rFonts w:eastAsia="SimSun"/>
                </w:rPr>
                <w:t>UE r</w:t>
              </w:r>
              <w:r w:rsidRPr="00A4724C">
                <w:rPr>
                  <w:rFonts w:eastAsia="SimSun"/>
                </w:rPr>
                <w:t>eachability</w:t>
              </w:r>
              <w:r>
                <w:rPr>
                  <w:rFonts w:eastAsia="SimSun"/>
                </w:rPr>
                <w:t xml:space="preserve"> </w:t>
              </w:r>
            </w:ins>
            <w:ins w:id="116" w:author="Samsung" w:date="2023-04-05T15:47:00Z">
              <w:r w:rsidR="005F7082">
                <w:rPr>
                  <w:rFonts w:eastAsia="SimSun"/>
                </w:rPr>
                <w:t xml:space="preserve">(RRC state) </w:t>
              </w:r>
            </w:ins>
            <w:ins w:id="117" w:author="Samsung" w:date="2023-04-05T15:18:00Z">
              <w:r>
                <w:rPr>
                  <w:rFonts w:eastAsia="SimSun"/>
                </w:rPr>
                <w:t>of the selected UEs.</w:t>
              </w:r>
            </w:ins>
          </w:p>
        </w:tc>
        <w:tc>
          <w:tcPr>
            <w:tcW w:w="2688" w:type="dxa"/>
          </w:tcPr>
          <w:p w14:paraId="63B5972B" w14:textId="77777777" w:rsidR="00A4724C" w:rsidRDefault="00A4724C" w:rsidP="00A4724C">
            <w:pPr>
              <w:pStyle w:val="TAH"/>
              <w:jc w:val="left"/>
              <w:rPr>
                <w:ins w:id="118" w:author="Samsung" w:date="2023-04-05T15:19:00Z"/>
                <w:b w:val="0"/>
              </w:rPr>
            </w:pPr>
            <w:ins w:id="119" w:author="Samsung" w:date="2023-04-05T15:19:00Z">
              <w:r w:rsidRPr="003F0D30">
                <w:rPr>
                  <w:b w:val="0"/>
                </w:rPr>
                <w:t xml:space="preserve">Service operation: </w:t>
              </w:r>
              <w:r>
                <w:t xml:space="preserve"> </w:t>
              </w:r>
              <w:r w:rsidRPr="00CA7B56">
                <w:rPr>
                  <w:b w:val="0"/>
                </w:rPr>
                <w:t>Namf_EventExposure service</w:t>
              </w:r>
            </w:ins>
          </w:p>
          <w:p w14:paraId="568152CA" w14:textId="7A76DB82" w:rsidR="00A4724C" w:rsidRDefault="00A4724C" w:rsidP="00A4724C">
            <w:pPr>
              <w:pStyle w:val="TAH"/>
              <w:keepNext w:val="0"/>
              <w:keepLines w:val="0"/>
              <w:jc w:val="left"/>
              <w:rPr>
                <w:ins w:id="120" w:author="Samsung" w:date="2023-04-05T15:19:00Z"/>
                <w:b w:val="0"/>
              </w:rPr>
            </w:pPr>
            <w:ins w:id="121" w:author="Samsung" w:date="2023-04-05T15:19:00Z">
              <w:r w:rsidRPr="003F0D30">
                <w:rPr>
                  <w:b w:val="0"/>
                </w:rPr>
                <w:t xml:space="preserve">Filter: </w:t>
              </w:r>
              <w:r w:rsidRPr="00CA7B56">
                <w:rPr>
                  <w:b w:val="0"/>
                </w:rPr>
                <w:t>a list of GPSI(s) or SUPI(s)</w:t>
              </w:r>
            </w:ins>
          </w:p>
          <w:p w14:paraId="7622C8EE" w14:textId="7F649F5F" w:rsidR="00A4724C" w:rsidRPr="00AB6735" w:rsidRDefault="00A4724C" w:rsidP="00A4724C">
            <w:pPr>
              <w:pStyle w:val="TAL"/>
              <w:rPr>
                <w:ins w:id="122" w:author="Samsung" w:date="2023-04-05T15:45:00Z"/>
              </w:rPr>
            </w:pPr>
            <w:ins w:id="123" w:author="Samsung" w:date="2023-04-05T15:19:00Z">
              <w:r w:rsidRPr="00AB6735">
                <w:t>Event ID: Reachability Filter</w:t>
              </w:r>
            </w:ins>
          </w:p>
          <w:p w14:paraId="2DA8CE57" w14:textId="0CE98869" w:rsidR="00AB6735" w:rsidRDefault="00AB6735" w:rsidP="00A4724C">
            <w:pPr>
              <w:pStyle w:val="TAL"/>
              <w:rPr>
                <w:ins w:id="124" w:author="Samsung" w:date="2023-04-05T15:17:00Z"/>
                <w:rFonts w:eastAsia="SimSun"/>
              </w:rPr>
            </w:pPr>
          </w:p>
        </w:tc>
        <w:tc>
          <w:tcPr>
            <w:tcW w:w="2331" w:type="dxa"/>
          </w:tcPr>
          <w:p w14:paraId="40009A20" w14:textId="77777777" w:rsidR="00A4724C" w:rsidRDefault="00A4724C" w:rsidP="00AA23FD">
            <w:pPr>
              <w:pStyle w:val="TAL"/>
              <w:rPr>
                <w:ins w:id="125" w:author="Samsung" w:date="2023-04-05T15:17:00Z"/>
                <w:rFonts w:eastAsia="SimSun"/>
              </w:rPr>
            </w:pPr>
          </w:p>
        </w:tc>
      </w:tr>
      <w:tr w:rsidR="00885809" w:rsidRPr="00F147D3" w14:paraId="7CC5201D" w14:textId="77777777" w:rsidTr="00885809">
        <w:trPr>
          <w:ins w:id="126" w:author="Samsung" w:date="2023-04-05T15:17:00Z"/>
        </w:trPr>
        <w:tc>
          <w:tcPr>
            <w:tcW w:w="2289" w:type="dxa"/>
          </w:tcPr>
          <w:p w14:paraId="19A35063" w14:textId="4D706C19" w:rsidR="00885809" w:rsidRDefault="00BD0E77" w:rsidP="00BD0E77">
            <w:pPr>
              <w:pStyle w:val="TAL"/>
              <w:rPr>
                <w:ins w:id="127" w:author="Samsung" w:date="2023-04-05T15:17:00Z"/>
                <w:rFonts w:eastAsia="SimSun"/>
              </w:rPr>
            </w:pPr>
            <w:ins w:id="128" w:author="Samsung" w:date="2023-04-05T17:11:00Z">
              <w:r>
                <w:rPr>
                  <w:rFonts w:eastAsia="SimSun"/>
                </w:rPr>
                <w:t>UE j</w:t>
              </w:r>
            </w:ins>
            <w:ins w:id="129" w:author="Samsung" w:date="2023-04-05T16:06:00Z">
              <w:r w:rsidR="00DD0A26">
                <w:rPr>
                  <w:rFonts w:eastAsia="SimSun"/>
                </w:rPr>
                <w:t>itter</w:t>
              </w:r>
            </w:ins>
            <w:ins w:id="130" w:author="Samsung" w:date="2023-04-05T15:59:00Z">
              <w:r w:rsidR="00885809">
                <w:rPr>
                  <w:rFonts w:eastAsia="SimSun"/>
                </w:rPr>
                <w:t xml:space="preserve"> </w:t>
              </w:r>
            </w:ins>
          </w:p>
        </w:tc>
        <w:tc>
          <w:tcPr>
            <w:tcW w:w="2321" w:type="dxa"/>
          </w:tcPr>
          <w:p w14:paraId="7130648A" w14:textId="6E820955" w:rsidR="00BD0E77" w:rsidRPr="00BD3E53" w:rsidRDefault="00885809" w:rsidP="00BD0E77">
            <w:pPr>
              <w:pStyle w:val="TAL"/>
              <w:rPr>
                <w:ins w:id="131" w:author="Samsung" w:date="2023-04-05T17:08:00Z"/>
                <w:rFonts w:eastAsia="SimSun"/>
              </w:rPr>
            </w:pPr>
            <w:ins w:id="132" w:author="Samsung" w:date="2023-04-05T15:59:00Z">
              <w:r w:rsidRPr="00BD3E53">
                <w:rPr>
                  <w:rFonts w:eastAsia="SimSun"/>
                </w:rPr>
                <w:t>Indicate</w:t>
              </w:r>
            </w:ins>
            <w:ins w:id="133" w:author="Samsung" w:date="2023-04-05T16:31:00Z">
              <w:r w:rsidR="00944CDC" w:rsidRPr="00BD3E53">
                <w:rPr>
                  <w:rFonts w:eastAsia="SimSun"/>
                </w:rPr>
                <w:t xml:space="preserve"> the </w:t>
              </w:r>
            </w:ins>
            <w:ins w:id="134" w:author="Samsung" w:date="2023-04-05T17:08:00Z">
              <w:r w:rsidR="00BD0E77" w:rsidRPr="00BD3E53">
                <w:rPr>
                  <w:rFonts w:eastAsia="SimSun"/>
                </w:rPr>
                <w:t xml:space="preserve">jitter filtering criteria </w:t>
              </w:r>
            </w:ins>
            <w:ins w:id="135" w:author="Samsung" w:date="2023-04-06T14:56:00Z">
              <w:r w:rsidR="00BF5FC2" w:rsidRPr="00BD3E53">
                <w:rPr>
                  <w:rFonts w:eastAsia="SimSun"/>
                </w:rPr>
                <w:t xml:space="preserve">(i.e. variation in the delay) </w:t>
              </w:r>
            </w:ins>
            <w:ins w:id="136" w:author="Samsung" w:date="2023-04-05T17:12:00Z">
              <w:r w:rsidR="00BD0E77" w:rsidRPr="00BD3E53">
                <w:rPr>
                  <w:rFonts w:eastAsia="SimSun"/>
                </w:rPr>
                <w:t>the</w:t>
              </w:r>
              <w:r w:rsidR="00BD0E77" w:rsidRPr="00BD3E53">
                <w:t xml:space="preserve"> </w:t>
              </w:r>
              <w:r w:rsidR="00BD0E77" w:rsidRPr="00BD3E53">
                <w:rPr>
                  <w:rFonts w:eastAsia="SimSun"/>
                </w:rPr>
                <w:t xml:space="preserve">selected UEs should match. </w:t>
              </w:r>
            </w:ins>
          </w:p>
          <w:p w14:paraId="294FB012" w14:textId="4388584E" w:rsidR="00885809" w:rsidRPr="00BD3E53" w:rsidRDefault="00885809" w:rsidP="00BD0E77">
            <w:pPr>
              <w:pStyle w:val="TAL"/>
              <w:rPr>
                <w:ins w:id="137" w:author="Samsung" w:date="2023-04-05T15:17:00Z"/>
                <w:rFonts w:eastAsia="SimSun"/>
              </w:rPr>
            </w:pPr>
          </w:p>
        </w:tc>
        <w:tc>
          <w:tcPr>
            <w:tcW w:w="2688" w:type="dxa"/>
          </w:tcPr>
          <w:p w14:paraId="27FA048B" w14:textId="77777777" w:rsidR="00BD0E77" w:rsidRDefault="00885809" w:rsidP="00885809">
            <w:pPr>
              <w:pStyle w:val="TAL"/>
              <w:rPr>
                <w:ins w:id="138" w:author="Samsung" w:date="2023-04-05T17:13:00Z"/>
                <w:rFonts w:eastAsia="SimSun"/>
              </w:rPr>
            </w:pPr>
            <w:ins w:id="139" w:author="Samsung" w:date="2023-04-05T15:59:00Z">
              <w:r>
                <w:rPr>
                  <w:rFonts w:eastAsia="SimSun"/>
                </w:rPr>
                <w:t xml:space="preserve">Service operation: </w:t>
              </w:r>
            </w:ins>
          </w:p>
          <w:p w14:paraId="02BE70B3" w14:textId="7FDC9F56" w:rsidR="00BD0E77" w:rsidRPr="00BD0E77" w:rsidRDefault="00BD0E77" w:rsidP="00BD0E77">
            <w:pPr>
              <w:pStyle w:val="TAL"/>
              <w:rPr>
                <w:ins w:id="140" w:author="Samsung" w:date="2023-04-05T17:13:00Z"/>
                <w:rFonts w:eastAsia="SimSun"/>
              </w:rPr>
            </w:pPr>
            <w:ins w:id="141" w:author="Samsung" w:date="2023-04-05T17:13:00Z">
              <w:r w:rsidRPr="00BD0E77">
                <w:rPr>
                  <w:rFonts w:eastAsia="SimSun"/>
                </w:rPr>
                <w:t>Nsmf_EventExposure</w:t>
              </w:r>
              <w:r>
                <w:rPr>
                  <w:rFonts w:eastAsia="SimSun"/>
                </w:rPr>
                <w:t xml:space="preserve">/ </w:t>
              </w:r>
            </w:ins>
          </w:p>
          <w:p w14:paraId="69C73649" w14:textId="5EF63DEB" w:rsidR="00BD0E77" w:rsidRDefault="00BD0E77" w:rsidP="00BD0E77">
            <w:pPr>
              <w:pStyle w:val="TAL"/>
              <w:rPr>
                <w:ins w:id="142" w:author="Samsung" w:date="2023-04-05T17:13:00Z"/>
                <w:rFonts w:eastAsia="SimSun"/>
              </w:rPr>
            </w:pPr>
            <w:ins w:id="143" w:author="Samsung" w:date="2023-04-05T17:13:00Z">
              <w:r w:rsidRPr="00BD0E77">
                <w:rPr>
                  <w:rFonts w:eastAsia="SimSun"/>
                </w:rPr>
                <w:t>Nupf_EventExposure</w:t>
              </w:r>
            </w:ins>
          </w:p>
          <w:p w14:paraId="71226EAA" w14:textId="70C70EA3" w:rsidR="00BD0E77" w:rsidRDefault="00885809" w:rsidP="00885809">
            <w:pPr>
              <w:pStyle w:val="TAL"/>
              <w:rPr>
                <w:ins w:id="144" w:author="Samsung" w:date="2023-04-05T15:17:00Z"/>
                <w:rFonts w:eastAsia="SimSun"/>
              </w:rPr>
            </w:pPr>
            <w:ins w:id="145" w:author="Samsung" w:date="2023-04-05T15:59:00Z">
              <w:r>
                <w:rPr>
                  <w:rFonts w:eastAsia="SimSun"/>
                </w:rPr>
                <w:t xml:space="preserve">Filter: </w:t>
              </w:r>
            </w:ins>
            <w:ins w:id="146" w:author="Samsung" w:date="2023-04-05T17:13:00Z">
              <w:r w:rsidR="00BD0E77">
                <w:rPr>
                  <w:rFonts w:eastAsia="SimSun"/>
                </w:rPr>
                <w:t>a list of GPSI(s) or SUPI(s)</w:t>
              </w:r>
            </w:ins>
          </w:p>
        </w:tc>
        <w:tc>
          <w:tcPr>
            <w:tcW w:w="2331" w:type="dxa"/>
          </w:tcPr>
          <w:p w14:paraId="50FC5E93" w14:textId="77777777" w:rsidR="00885809" w:rsidRDefault="00885809" w:rsidP="00885809">
            <w:pPr>
              <w:pStyle w:val="TAL"/>
              <w:rPr>
                <w:ins w:id="147" w:author="Samsung" w:date="2023-04-05T15:17:00Z"/>
                <w:rFonts w:eastAsia="SimSun"/>
              </w:rPr>
            </w:pPr>
          </w:p>
        </w:tc>
      </w:tr>
      <w:tr w:rsidR="00CB2029" w:rsidRPr="00F147D3" w14:paraId="447F5D92" w14:textId="77777777" w:rsidTr="00885809">
        <w:trPr>
          <w:ins w:id="148" w:author="Samsung" w:date="2023-04-05T16:13:00Z"/>
        </w:trPr>
        <w:tc>
          <w:tcPr>
            <w:tcW w:w="2289" w:type="dxa"/>
          </w:tcPr>
          <w:p w14:paraId="1D077F75" w14:textId="77777777" w:rsidR="00CB2029" w:rsidRDefault="00CB2029" w:rsidP="00CB2029">
            <w:pPr>
              <w:pStyle w:val="TAL"/>
              <w:rPr>
                <w:ins w:id="149" w:author="Samsung" w:date="2023-04-05T16:40:00Z"/>
                <w:rFonts w:eastAsia="SimSun"/>
              </w:rPr>
            </w:pPr>
            <w:ins w:id="150" w:author="Samsung" w:date="2023-04-05T16:40:00Z">
              <w:r w:rsidRPr="00BD0E77">
                <w:rPr>
                  <w:rFonts w:eastAsia="SimSun"/>
                </w:rPr>
                <w:t>UE Abnormal behaviour</w:t>
              </w:r>
            </w:ins>
          </w:p>
          <w:p w14:paraId="68959F34" w14:textId="7F9AFF25" w:rsidR="00CB2029" w:rsidRDefault="00CB2029" w:rsidP="00CB2029">
            <w:pPr>
              <w:pStyle w:val="TAL"/>
              <w:rPr>
                <w:ins w:id="151" w:author="Samsung" w:date="2023-04-05T16:13:00Z"/>
                <w:rFonts w:eastAsia="SimSun"/>
              </w:rPr>
            </w:pPr>
          </w:p>
        </w:tc>
        <w:tc>
          <w:tcPr>
            <w:tcW w:w="2321" w:type="dxa"/>
          </w:tcPr>
          <w:p w14:paraId="47EDC35A" w14:textId="1AB43DAC" w:rsidR="00CB2029" w:rsidRPr="00BD3E53" w:rsidRDefault="00CB2029" w:rsidP="00CB2029">
            <w:pPr>
              <w:pStyle w:val="TAH"/>
              <w:keepNext w:val="0"/>
              <w:keepLines w:val="0"/>
              <w:jc w:val="left"/>
              <w:rPr>
                <w:ins w:id="152" w:author="Samsung" w:date="2023-04-05T17:56:00Z"/>
                <w:b w:val="0"/>
              </w:rPr>
            </w:pPr>
            <w:ins w:id="153" w:author="Samsung" w:date="2023-04-05T17:56:00Z">
              <w:r w:rsidRPr="00BD3E53">
                <w:rPr>
                  <w:b w:val="0"/>
                </w:rPr>
                <w:t xml:space="preserve">Indicate the Exceptions </w:t>
              </w:r>
            </w:ins>
            <w:ins w:id="154" w:author="Samsung" w:date="2023-04-06T14:56:00Z">
              <w:r w:rsidR="00D57274">
                <w:rPr>
                  <w:b w:val="0"/>
                </w:rPr>
                <w:t xml:space="preserve">for </w:t>
              </w:r>
            </w:ins>
            <w:ins w:id="155" w:author="Samsung" w:date="2023-04-05T17:56:00Z">
              <w:r w:rsidRPr="00BD3E53">
                <w:rPr>
                  <w:b w:val="0"/>
                </w:rPr>
                <w:t>UE</w:t>
              </w:r>
              <w:r w:rsidRPr="00BD3E53">
                <w:t xml:space="preserve"> </w:t>
              </w:r>
              <w:r w:rsidRPr="00BD3E53">
                <w:rPr>
                  <w:b w:val="0"/>
                </w:rPr>
                <w:t xml:space="preserve">Abnormal behaviour, e.g. if the Exceptions of </w:t>
              </w:r>
              <w:r w:rsidR="00DF35F2" w:rsidRPr="00BD3E53">
                <w:rPr>
                  <w:b w:val="0"/>
                </w:rPr>
                <w:t>a</w:t>
              </w:r>
              <w:r w:rsidRPr="00BD3E53">
                <w:rPr>
                  <w:b w:val="0"/>
                </w:rPr>
                <w:t xml:space="preserve"> UE is higher than the filtering criteria, this UE will be </w:t>
              </w:r>
            </w:ins>
            <w:ins w:id="156" w:author="Samsung" w:date="2023-04-06T13:17:00Z">
              <w:r w:rsidR="00FB495F">
                <w:rPr>
                  <w:b w:val="0"/>
                </w:rPr>
                <w:t>deselected</w:t>
              </w:r>
            </w:ins>
            <w:ins w:id="157" w:author="Samsung" w:date="2023-04-05T17:56:00Z">
              <w:r w:rsidRPr="00BD3E53">
                <w:rPr>
                  <w:b w:val="0"/>
                </w:rPr>
                <w:t>.</w:t>
              </w:r>
            </w:ins>
          </w:p>
          <w:p w14:paraId="4F09809B" w14:textId="0216183A" w:rsidR="00CB2029" w:rsidRPr="00BD3E53" w:rsidRDefault="00CB2029" w:rsidP="00CB2029">
            <w:pPr>
              <w:pStyle w:val="TAL"/>
              <w:rPr>
                <w:ins w:id="158" w:author="Samsung" w:date="2023-04-05T16:13:00Z"/>
                <w:rFonts w:eastAsia="SimSun"/>
              </w:rPr>
            </w:pPr>
          </w:p>
        </w:tc>
        <w:tc>
          <w:tcPr>
            <w:tcW w:w="2688" w:type="dxa"/>
          </w:tcPr>
          <w:p w14:paraId="076C38A1" w14:textId="1604BC93" w:rsidR="00CB2029" w:rsidRDefault="00CB2029" w:rsidP="00CB2029">
            <w:pPr>
              <w:pStyle w:val="TAH"/>
              <w:jc w:val="left"/>
              <w:rPr>
                <w:ins w:id="159" w:author="Samsung" w:date="2023-04-05T17:56:00Z"/>
                <w:b w:val="0"/>
              </w:rPr>
            </w:pPr>
            <w:ins w:id="160" w:author="Samsung" w:date="2023-04-05T17:56:00Z">
              <w:r w:rsidRPr="00967AFB">
                <w:rPr>
                  <w:b w:val="0"/>
                </w:rPr>
                <w:t>Service operation</w:t>
              </w:r>
            </w:ins>
            <w:ins w:id="161" w:author="Samsung" w:date="2023-04-05T17:59:00Z">
              <w:r w:rsidR="00DF35F2">
                <w:rPr>
                  <w:b w:val="0"/>
                </w:rPr>
                <w:t>:</w:t>
              </w:r>
            </w:ins>
          </w:p>
          <w:p w14:paraId="5DC51F4D" w14:textId="77777777" w:rsidR="00CB2029" w:rsidRDefault="00CB2029" w:rsidP="00CB2029">
            <w:pPr>
              <w:pStyle w:val="TAH"/>
              <w:jc w:val="left"/>
              <w:rPr>
                <w:ins w:id="162" w:author="Samsung" w:date="2023-04-05T17:56:00Z"/>
                <w:b w:val="0"/>
              </w:rPr>
            </w:pPr>
            <w:ins w:id="163" w:author="Samsung" w:date="2023-04-05T17:56:00Z">
              <w:r w:rsidRPr="00967AFB">
                <w:rPr>
                  <w:b w:val="0"/>
                </w:rPr>
                <w:t>Nnwdaf_AnalyticsSubscription/ Nnwdaf_AnalyticsInfo</w:t>
              </w:r>
            </w:ins>
          </w:p>
          <w:p w14:paraId="5AE68549" w14:textId="77777777" w:rsidR="00CB2029" w:rsidRDefault="00CB2029" w:rsidP="00CB2029">
            <w:pPr>
              <w:pStyle w:val="TAH"/>
              <w:keepNext w:val="0"/>
              <w:keepLines w:val="0"/>
              <w:jc w:val="left"/>
              <w:rPr>
                <w:ins w:id="164" w:author="Samsung" w:date="2023-04-05T17:56:00Z"/>
                <w:b w:val="0"/>
              </w:rPr>
            </w:pPr>
            <w:ins w:id="165" w:author="Samsung" w:date="2023-04-05T17:56:00Z">
              <w:r w:rsidRPr="00967AFB">
                <w:rPr>
                  <w:b w:val="0"/>
                </w:rPr>
                <w:t xml:space="preserve">Filter: Analytics ID = </w:t>
              </w:r>
              <w:r>
                <w:t xml:space="preserve"> </w:t>
              </w:r>
              <w:r w:rsidRPr="00967AFB">
                <w:rPr>
                  <w:b w:val="0"/>
                </w:rPr>
                <w:t xml:space="preserve">Abnormal behaviour </w:t>
              </w:r>
            </w:ins>
          </w:p>
          <w:p w14:paraId="452F66FD" w14:textId="3E551F24" w:rsidR="00CB2029" w:rsidRDefault="00CB2029" w:rsidP="00CB2029">
            <w:pPr>
              <w:pStyle w:val="TAH"/>
              <w:keepNext w:val="0"/>
              <w:keepLines w:val="0"/>
              <w:jc w:val="left"/>
              <w:rPr>
                <w:ins w:id="166" w:author="Samsung" w:date="2023-04-05T17:56:00Z"/>
                <w:b w:val="0"/>
              </w:rPr>
            </w:pPr>
            <w:ins w:id="167" w:author="Samsung" w:date="2023-04-05T17:56:00Z">
              <w:r w:rsidRPr="00C762A7">
                <w:rPr>
                  <w:b w:val="0"/>
                </w:rPr>
                <w:t xml:space="preserve">Filter information may also include the Exceptions </w:t>
              </w:r>
              <w:r>
                <w:rPr>
                  <w:b w:val="0"/>
                </w:rPr>
                <w:t>of different Exception IDs</w:t>
              </w:r>
            </w:ins>
          </w:p>
          <w:p w14:paraId="3A9797AB" w14:textId="77777777" w:rsidR="00CB2029" w:rsidRDefault="00CB2029" w:rsidP="00CB2029">
            <w:pPr>
              <w:pStyle w:val="TAL"/>
              <w:rPr>
                <w:ins w:id="168" w:author="Samsung" w:date="2023-04-05T16:13:00Z"/>
                <w:rFonts w:eastAsia="SimSun"/>
              </w:rPr>
            </w:pPr>
          </w:p>
        </w:tc>
        <w:tc>
          <w:tcPr>
            <w:tcW w:w="2331" w:type="dxa"/>
          </w:tcPr>
          <w:p w14:paraId="64A26165" w14:textId="77777777" w:rsidR="00CB2029" w:rsidRDefault="00CB2029" w:rsidP="00CB2029">
            <w:pPr>
              <w:pStyle w:val="TAL"/>
              <w:rPr>
                <w:ins w:id="169" w:author="Samsung" w:date="2023-04-05T16:13:00Z"/>
                <w:rFonts w:eastAsia="SimSun"/>
              </w:rPr>
            </w:pPr>
          </w:p>
        </w:tc>
      </w:tr>
    </w:tbl>
    <w:p w14:paraId="55E77DEE" w14:textId="77777777" w:rsidR="00A4724C" w:rsidRDefault="00A4724C" w:rsidP="00A4724C">
      <w:pPr>
        <w:rPr>
          <w:rFonts w:eastAsia="SimSun"/>
        </w:rPr>
      </w:pPr>
    </w:p>
    <w:p w14:paraId="2CD704AE" w14:textId="77777777" w:rsidR="00A4724C" w:rsidRDefault="00A4724C" w:rsidP="00A4724C">
      <w:pPr>
        <w:pStyle w:val="EditorsNote"/>
        <w:rPr>
          <w:rFonts w:eastAsia="SimSun"/>
        </w:rPr>
      </w:pPr>
      <w:r>
        <w:rPr>
          <w:rFonts w:eastAsia="SimSun"/>
        </w:rPr>
        <w:t>Editor's note:</w:t>
      </w:r>
      <w:r>
        <w:rPr>
          <w:rFonts w:eastAsia="SimSun"/>
        </w:rPr>
        <w:tab/>
        <w:t>The list of UE Member filtering criteria and their corresponding actions are FFS.</w:t>
      </w:r>
    </w:p>
    <w:p w14:paraId="4FDB4C4B" w14:textId="77777777" w:rsidR="00A4724C" w:rsidRDefault="00A4724C" w:rsidP="00A4724C">
      <w:pPr>
        <w:pStyle w:val="EditorsNote"/>
        <w:rPr>
          <w:rFonts w:eastAsia="SimSun"/>
        </w:rPr>
      </w:pPr>
      <w:r>
        <w:rPr>
          <w:rFonts w:eastAsia="SimSun"/>
        </w:rPr>
        <w:lastRenderedPageBreak/>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1AC06E73" w14:textId="77777777" w:rsidR="00A4724C" w:rsidRDefault="00A4724C" w:rsidP="00342828"/>
    <w:p w14:paraId="296510D6" w14:textId="2543B8D0" w:rsidR="008671B0" w:rsidRDefault="008671B0" w:rsidP="00342828"/>
    <w:p w14:paraId="18D3B603" w14:textId="531EF6B4" w:rsidR="008671B0" w:rsidRDefault="008671B0" w:rsidP="008671B0">
      <w:pPr>
        <w:pStyle w:val="10"/>
      </w:pPr>
      <w:r>
        <w:t xml:space="preserve">* * * Next Change * * *  </w:t>
      </w:r>
    </w:p>
    <w:p w14:paraId="0FBD006B" w14:textId="77777777" w:rsidR="009C6D7A" w:rsidRDefault="009C6D7A" w:rsidP="009C6D7A">
      <w:pPr>
        <w:pStyle w:val="Heading5"/>
        <w:rPr>
          <w:rFonts w:eastAsia="SimSun"/>
        </w:rPr>
      </w:pPr>
      <w:bookmarkStart w:id="170" w:name="_Toc131528132"/>
      <w:r>
        <w:rPr>
          <w:rFonts w:eastAsia="SimSun"/>
        </w:rPr>
        <w:lastRenderedPageBreak/>
        <w:t>4.15.13.3.2</w:t>
      </w:r>
      <w:r>
        <w:rPr>
          <w:rFonts w:eastAsia="SimSun"/>
        </w:rPr>
        <w:tab/>
        <w:t>Specific procedure for the 5GC assistance to member selection based on the UE's current location, historical location and direction.</w:t>
      </w:r>
      <w:bookmarkEnd w:id="170"/>
    </w:p>
    <w:p w14:paraId="60C5CB08" w14:textId="0F9462C3" w:rsidR="009C6D7A" w:rsidRDefault="009C6D7A" w:rsidP="009C6D7A">
      <w:pPr>
        <w:pStyle w:val="TH"/>
        <w:rPr>
          <w:ins w:id="171" w:author="Samsung" w:date="2023-04-05T21:46:00Z"/>
        </w:rPr>
      </w:pPr>
      <w:del w:id="172" w:author="Samsung" w:date="2023-04-05T21:46:00Z">
        <w:r w:rsidDel="009C6D7A">
          <w:object w:dxaOrig="14731" w:dyaOrig="18110" w14:anchorId="330CDE68">
            <v:shape id="_x0000_i1027" type="#_x0000_t75" style="width:481.65pt;height:592.15pt" o:ole="">
              <v:imagedata r:id="rId22" o:title=""/>
            </v:shape>
            <o:OLEObject Type="Embed" ProgID="Visio.Drawing.15" ShapeID="_x0000_i1027" DrawAspect="Content" ObjectID="_1742383708" r:id="rId23"/>
          </w:object>
        </w:r>
      </w:del>
    </w:p>
    <w:p w14:paraId="4A9D8CAF" w14:textId="3EDF848E" w:rsidR="009C6D7A" w:rsidRDefault="00FB495F" w:rsidP="009C6D7A">
      <w:pPr>
        <w:pStyle w:val="TH"/>
        <w:rPr>
          <w:rFonts w:eastAsia="SimSun"/>
        </w:rPr>
      </w:pPr>
      <w:ins w:id="173" w:author="Samsung" w:date="2023-04-06T13:16:00Z">
        <w:r>
          <w:object w:dxaOrig="16381" w:dyaOrig="18141" w14:anchorId="560A0A69">
            <v:shape id="_x0000_i1028" type="#_x0000_t75" style="width:481.65pt;height:533.4pt" o:ole="">
              <v:imagedata r:id="rId24" o:title=""/>
            </v:shape>
            <o:OLEObject Type="Embed" ProgID="Visio.Drawing.15" ShapeID="_x0000_i1028" DrawAspect="Content" ObjectID="_1742383709" r:id="rId25"/>
          </w:object>
        </w:r>
      </w:ins>
      <w:ins w:id="174" w:author="Samsung" w:date="2023-04-06T13:16:00Z">
        <w:r w:rsidDel="00FB495F">
          <w:t xml:space="preserve"> </w:t>
        </w:r>
      </w:ins>
      <w:del w:id="175" w:author="Samsung" w:date="2023-04-06T13:16:00Z">
        <w:r w:rsidR="009C6D7A" w:rsidDel="00FB495F">
          <w:fldChar w:fldCharType="begin"/>
        </w:r>
        <w:r w:rsidR="009C6D7A" w:rsidDel="00FB495F">
          <w:fldChar w:fldCharType="end"/>
        </w:r>
      </w:del>
    </w:p>
    <w:p w14:paraId="1F0ADAA9" w14:textId="1F43D0AA" w:rsidR="009C6D7A" w:rsidRDefault="009C6D7A" w:rsidP="009C6D7A">
      <w:pPr>
        <w:pStyle w:val="TF"/>
        <w:rPr>
          <w:rFonts w:eastAsia="SimSun"/>
        </w:rPr>
      </w:pPr>
      <w:r>
        <w:rPr>
          <w:rFonts w:eastAsia="SimSun"/>
        </w:rPr>
        <w:t>Figure 4.15.13.3.2-1: 5GC assistan</w:t>
      </w:r>
      <w:ins w:id="176" w:author="Samsung" w:date="2023-04-06T12:55:00Z">
        <w:r w:rsidR="00161E0B">
          <w:rPr>
            <w:rFonts w:eastAsia="SimSun"/>
          </w:rPr>
          <w:t>c</w:t>
        </w:r>
      </w:ins>
      <w:r>
        <w:rPr>
          <w:rFonts w:eastAsia="SimSun"/>
        </w:rPr>
        <w:t>e to Member selection based on the UE's travel history, direction and separation distance</w:t>
      </w:r>
    </w:p>
    <w:p w14:paraId="7E733652" w14:textId="77777777" w:rsidR="009C6D7A" w:rsidRDefault="009C6D7A" w:rsidP="009C6D7A">
      <w:pPr>
        <w:pStyle w:val="B1"/>
        <w:rPr>
          <w:rFonts w:eastAsia="SimSun"/>
        </w:rPr>
      </w:pPr>
      <w:r>
        <w:rPr>
          <w:rFonts w:eastAsia="SimSun"/>
        </w:rPr>
        <w:t>1.</w:t>
      </w:r>
      <w:r>
        <w:rPr>
          <w:rFonts w:eastAsia="SimSun"/>
        </w:rPr>
        <w:tab/>
        <w:t>AF requests 5GS assistance to support the UE selection by considering the UE's historical location, UE's current location and direction. AF includes the UE lists and the following criteria as part of the FL UE selection request:</w:t>
      </w:r>
    </w:p>
    <w:p w14:paraId="24F7D915" w14:textId="77777777" w:rsidR="009C6D7A" w:rsidRDefault="009C6D7A" w:rsidP="009C6D7A">
      <w:pPr>
        <w:pStyle w:val="B2"/>
        <w:rPr>
          <w:rFonts w:eastAsia="SimSun"/>
        </w:rPr>
      </w:pPr>
      <w:r>
        <w:rPr>
          <w:rFonts w:eastAsia="SimSun"/>
        </w:rPr>
        <w:t>-</w:t>
      </w:r>
      <w:r>
        <w:rPr>
          <w:rFonts w:eastAsia="SimSun"/>
        </w:rPr>
        <w:tab/>
        <w:t>UE historical location: The Target AoI where the UEs have been roving over the historical nomadic period before moving into the FL coverage area.</w:t>
      </w:r>
    </w:p>
    <w:p w14:paraId="534FC6AE" w14:textId="77777777" w:rsidR="009C6D7A" w:rsidRDefault="009C6D7A" w:rsidP="009C6D7A">
      <w:pPr>
        <w:pStyle w:val="B2"/>
        <w:rPr>
          <w:rFonts w:eastAsia="SimSun"/>
        </w:rPr>
      </w:pPr>
      <w:r>
        <w:rPr>
          <w:rFonts w:eastAsia="SimSun"/>
        </w:rPr>
        <w:t>-</w:t>
      </w:r>
      <w:r>
        <w:rPr>
          <w:rFonts w:eastAsia="SimSun"/>
        </w:rPr>
        <w:tab/>
        <w:t>UE current location: The current AoI which is the coverage area of the FL training server where the selected UEs located in to participate in the FL operation.</w:t>
      </w:r>
    </w:p>
    <w:p w14:paraId="3685E910" w14:textId="77777777" w:rsidR="009C6D7A" w:rsidRDefault="009C6D7A" w:rsidP="009C6D7A">
      <w:pPr>
        <w:pStyle w:val="B2"/>
        <w:rPr>
          <w:rFonts w:eastAsia="SimSun"/>
        </w:rPr>
      </w:pPr>
      <w:r>
        <w:rPr>
          <w:rFonts w:eastAsia="SimSun"/>
        </w:rPr>
        <w:t>-</w:t>
      </w:r>
      <w:r>
        <w:rPr>
          <w:rFonts w:eastAsia="SimSun"/>
        </w:rPr>
        <w:tab/>
        <w:t>Direction: Select the UE with the different direction in the FL coverage Area.</w:t>
      </w:r>
    </w:p>
    <w:p w14:paraId="4A4ADB36" w14:textId="77777777" w:rsidR="009C6D7A" w:rsidRDefault="009C6D7A" w:rsidP="009C6D7A">
      <w:pPr>
        <w:pStyle w:val="B1"/>
        <w:rPr>
          <w:rFonts w:eastAsia="SimSun"/>
        </w:rPr>
      </w:pPr>
      <w:r>
        <w:rPr>
          <w:rFonts w:eastAsia="SimSun"/>
        </w:rPr>
        <w:lastRenderedPageBreak/>
        <w:tab/>
        <w:t>When providing a target area for FL, the AF may provide sub-areas, and provide a maximum number of UEs that should take part in FL from each sub-area.</w:t>
      </w:r>
    </w:p>
    <w:p w14:paraId="34C87CA3" w14:textId="77777777" w:rsidR="009C6D7A" w:rsidRDefault="009C6D7A" w:rsidP="009C6D7A">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0A6240C6" w14:textId="2C215F05" w:rsidR="009C6D7A" w:rsidRDefault="009C6D7A" w:rsidP="009C6D7A">
      <w:pPr>
        <w:pStyle w:val="B1"/>
        <w:rPr>
          <w:ins w:id="177" w:author="Samsung" w:date="2023-04-05T21:48:00Z"/>
          <w:rFonts w:eastAsia="SimSun"/>
        </w:rPr>
      </w:pPr>
      <w:r>
        <w:rPr>
          <w:rFonts w:eastAsia="SimSun"/>
        </w:rPr>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p>
    <w:p w14:paraId="1746FF96" w14:textId="62887396" w:rsidR="009C6D7A" w:rsidDel="00760804" w:rsidRDefault="009C6D7A" w:rsidP="00EF0036">
      <w:pPr>
        <w:pStyle w:val="B1"/>
        <w:rPr>
          <w:del w:id="178" w:author="Samsung" w:date="2023-04-05T21:49:00Z"/>
          <w:rFonts w:eastAsia="SimSun"/>
        </w:rPr>
      </w:pPr>
      <w:ins w:id="179" w:author="Samsung" w:date="2023-04-05T21:48:00Z">
        <w:r>
          <w:rPr>
            <w:rFonts w:eastAsia="SimSun"/>
          </w:rPr>
          <w:t>3a-4a.</w:t>
        </w:r>
        <w:r>
          <w:rPr>
            <w:rFonts w:eastAsia="SimSun"/>
          </w:rPr>
          <w:tab/>
        </w:r>
        <w:r w:rsidRPr="009C6D7A">
          <w:rPr>
            <w:rFonts w:eastAsia="SimSun"/>
          </w:rPr>
          <w:t>If the</w:t>
        </w:r>
        <w:r>
          <w:rPr>
            <w:rFonts w:eastAsia="SimSun"/>
          </w:rPr>
          <w:t xml:space="preserve"> required UE location</w:t>
        </w:r>
        <w:r w:rsidRPr="009C6D7A">
          <w:rPr>
            <w:rFonts w:eastAsia="SimSun"/>
          </w:rPr>
          <w:t xml:space="preserve"> is a finer granularity area than the Cell level, </w:t>
        </w:r>
      </w:ins>
      <w:ins w:id="180" w:author="Samsung" w:date="2023-04-05T22:08:00Z">
        <w:r w:rsidR="00A67BDB">
          <w:rPr>
            <w:rFonts w:eastAsia="SimSun"/>
          </w:rPr>
          <w:t>t</w:t>
        </w:r>
      </w:ins>
      <w:ins w:id="181" w:author="Samsung" w:date="2023-04-05T21:49:00Z">
        <w:r w:rsidRPr="009C6D7A">
          <w:rPr>
            <w:rFonts w:eastAsia="SimSun"/>
          </w:rPr>
          <w:t xml:space="preserve">he NEF invokes </w:t>
        </w:r>
      </w:ins>
      <w:ins w:id="182" w:author="Samsung" w:date="2023-04-05T21:50:00Z">
        <w:r w:rsidR="00D60262" w:rsidRPr="00D60262">
          <w:rPr>
            <w:rFonts w:eastAsia="SimSun"/>
          </w:rPr>
          <w:t>Ngmlc_Location service</w:t>
        </w:r>
        <w:r w:rsidR="00D60262">
          <w:rPr>
            <w:rFonts w:eastAsia="SimSun"/>
          </w:rPr>
          <w:t xml:space="preserve"> </w:t>
        </w:r>
      </w:ins>
      <w:ins w:id="183" w:author="Samsung" w:date="2023-04-05T21:49:00Z">
        <w:r w:rsidRPr="009C6D7A">
          <w:rPr>
            <w:rFonts w:eastAsia="SimSun"/>
          </w:rPr>
          <w:t xml:space="preserve">operation with the </w:t>
        </w:r>
      </w:ins>
      <w:ins w:id="184" w:author="Samsung" w:date="2023-04-05T22:34:00Z">
        <w:r w:rsidR="00EF0036">
          <w:rPr>
            <w:rFonts w:eastAsia="SimSun"/>
          </w:rPr>
          <w:t>UE IDs</w:t>
        </w:r>
      </w:ins>
      <w:ins w:id="185" w:author="Samsung" w:date="2023-04-05T21:49:00Z">
        <w:r w:rsidRPr="009C6D7A">
          <w:rPr>
            <w:rFonts w:eastAsia="SimSun"/>
          </w:rPr>
          <w:t xml:space="preserve">, the current AoI and event ID = Location report. </w:t>
        </w:r>
      </w:ins>
      <w:ins w:id="186" w:author="Samsung" w:date="2023-04-05T21:51:00Z">
        <w:r w:rsidR="00D60262">
          <w:rPr>
            <w:rFonts w:eastAsia="SimSun"/>
          </w:rPr>
          <w:t>GMLC</w:t>
        </w:r>
      </w:ins>
      <w:ins w:id="187" w:author="Samsung" w:date="2023-04-05T21:49:00Z">
        <w:r w:rsidRPr="009C6D7A">
          <w:rPr>
            <w:rFonts w:eastAsia="SimSun"/>
          </w:rPr>
          <w:t xml:space="preserve"> will provide a list of UEs that are within the current AoI to the NEF using the Namf_EventExposure_Notify service operation. The NEF obtains the list of possible targets UEs </w:t>
        </w:r>
        <w:r>
          <w:rPr>
            <w:rFonts w:eastAsia="SimSun"/>
          </w:rPr>
          <w:t xml:space="preserve">from </w:t>
        </w:r>
      </w:ins>
      <w:ins w:id="188" w:author="Samsung" w:date="2023-04-05T22:36:00Z">
        <w:r w:rsidR="00EF0036">
          <w:rPr>
            <w:rFonts w:eastAsia="SimSun"/>
          </w:rPr>
          <w:t>GMLC</w:t>
        </w:r>
      </w:ins>
      <w:ins w:id="189" w:author="Samsung" w:date="2023-04-05T21:49:00Z">
        <w:r>
          <w:rPr>
            <w:rFonts w:eastAsia="SimSun"/>
          </w:rPr>
          <w:t xml:space="preserve"> within the current AoI.</w:t>
        </w:r>
      </w:ins>
    </w:p>
    <w:p w14:paraId="765BB14F" w14:textId="77777777" w:rsidR="009C6D7A" w:rsidRDefault="009C6D7A" w:rsidP="009C6D7A">
      <w:pPr>
        <w:pStyle w:val="B1"/>
        <w:rPr>
          <w:rFonts w:eastAsia="SimSun"/>
        </w:rPr>
      </w:pPr>
      <w:r>
        <w:rPr>
          <w:rFonts w:eastAsia="SimSun"/>
        </w:rPr>
        <w:t>5.</w:t>
      </w:r>
      <w:r>
        <w:rPr>
          <w:rFonts w:eastAsia="SimSun"/>
        </w:rP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6AE2B8C" w14:textId="77777777" w:rsidR="009C6D7A" w:rsidRDefault="009C6D7A" w:rsidP="009C6D7A">
      <w:pPr>
        <w:pStyle w:val="B1"/>
        <w:rPr>
          <w:rFonts w:eastAsia="SimSun"/>
        </w:rPr>
      </w:pPr>
      <w:r>
        <w:rPr>
          <w:rFonts w:eastAsia="SimSun"/>
        </w:rPr>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p>
    <w:p w14:paraId="52C95979" w14:textId="77777777" w:rsidR="009C6D7A" w:rsidRDefault="009C6D7A" w:rsidP="009C6D7A">
      <w:pPr>
        <w:pStyle w:val="B1"/>
        <w:rPr>
          <w:rFonts w:eastAsia="SimSun"/>
        </w:rPr>
      </w:pPr>
      <w:r>
        <w:rPr>
          <w:rFonts w:eastAsia="SimSun"/>
        </w:rP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117A58F7" w14:textId="31478AE5" w:rsidR="009C6D7A" w:rsidRDefault="009C6D7A" w:rsidP="009C6D7A">
      <w:pPr>
        <w:pStyle w:val="B1"/>
        <w:rPr>
          <w:rFonts w:eastAsia="SimSun"/>
        </w:rPr>
      </w:pPr>
      <w:r>
        <w:rPr>
          <w:rFonts w:eastAsia="SimSun"/>
        </w:rPr>
        <w:t>10.</w:t>
      </w:r>
      <w:ins w:id="190" w:author="Samsung" w:date="2023-04-05T22:49:00Z">
        <w:r w:rsidR="00EF0036">
          <w:rPr>
            <w:rFonts w:eastAsia="SimSun"/>
          </w:rPr>
          <w:t>and 10a.</w:t>
        </w:r>
      </w:ins>
      <w:r>
        <w:rPr>
          <w:rFonts w:eastAsia="SimSun"/>
        </w:rPr>
        <w:tab/>
        <w:t>The NEF also needs to consider the list of UEs which are now within the FL coverage area, but may move out of the FL coverage area. Therefore, for each UE in the candidate list in steps 8-9, the NEF invokes the Namf_EventExposure_Notify</w:t>
      </w:r>
      <w:ins w:id="191" w:author="Samsung" w:date="2023-04-05T22:49:00Z">
        <w:r w:rsidR="00EF0036">
          <w:rPr>
            <w:rFonts w:eastAsia="SimSun"/>
          </w:rPr>
          <w:t xml:space="preserve"> or </w:t>
        </w:r>
        <w:r w:rsidR="00EF0036" w:rsidRPr="00EF0036">
          <w:rPr>
            <w:rFonts w:eastAsia="SimSun"/>
          </w:rPr>
          <w:t>Ngmlc_Location_LocationUpdateNotify</w:t>
        </w:r>
      </w:ins>
      <w:r>
        <w:rPr>
          <w:rFonts w:eastAsia="SimSun"/>
        </w:rPr>
        <w:t xml:space="preserve"> service with UE ID = SUPI, Event ID=UE moving in/out of AOI to keep track the movement of the UE(s) in/out of the AOI.</w:t>
      </w:r>
    </w:p>
    <w:p w14:paraId="1DB3C5B0" w14:textId="4E0A5D44" w:rsidR="009C6D7A" w:rsidRDefault="009C6D7A" w:rsidP="009C6D7A">
      <w:pPr>
        <w:pStyle w:val="B1"/>
        <w:rPr>
          <w:rFonts w:eastAsia="SimSun"/>
        </w:rPr>
      </w:pPr>
      <w:r>
        <w:rPr>
          <w:rFonts w:eastAsia="SimSun"/>
        </w:rPr>
        <w:t>11</w:t>
      </w:r>
      <w:ins w:id="192" w:author="Samsung" w:date="2023-04-05T22:50:00Z">
        <w:r w:rsidR="005D5528">
          <w:rPr>
            <w:rFonts w:eastAsia="SimSun"/>
          </w:rPr>
          <w:t>(a)</w:t>
        </w:r>
      </w:ins>
      <w:r>
        <w:rPr>
          <w:rFonts w:eastAsia="SimSun"/>
        </w:rPr>
        <w:t>-12.</w:t>
      </w:r>
      <w:r>
        <w:rPr>
          <w:rFonts w:eastAsia="SimSun"/>
        </w:rPr>
        <w:tab/>
        <w:t>If step 10 identifies any UE which is moving out of the FL coverage area, the NEF may further notify AF of the given UE which is moving out the coverage</w:t>
      </w:r>
      <w:ins w:id="193" w:author="Samsung" w:date="2023-04-05T22:50:00Z">
        <w:r w:rsidR="0097338A">
          <w:rPr>
            <w:rFonts w:eastAsia="SimSun"/>
          </w:rPr>
          <w:t xml:space="preserve"> and </w:t>
        </w:r>
      </w:ins>
      <w:ins w:id="194" w:author="Samsung" w:date="2023-04-06T14:58:00Z">
        <w:r w:rsidR="00DF5ADA">
          <w:rPr>
            <w:rFonts w:eastAsia="SimSun"/>
          </w:rPr>
          <w:t>recommend deselecting</w:t>
        </w:r>
      </w:ins>
      <w:ins w:id="195" w:author="Samsung" w:date="2023-04-05T22:50:00Z">
        <w:r w:rsidR="0097338A">
          <w:rPr>
            <w:rFonts w:eastAsia="SimSun"/>
          </w:rPr>
          <w:t xml:space="preserve"> the UE from the member UE list</w:t>
        </w:r>
      </w:ins>
      <w:r>
        <w:rPr>
          <w:rFonts w:eastAsia="SimSun"/>
        </w:rPr>
        <w:t>.</w:t>
      </w:r>
    </w:p>
    <w:p w14:paraId="3215B996" w14:textId="77777777" w:rsidR="008671B0" w:rsidRDefault="008671B0" w:rsidP="00342828"/>
    <w:p w14:paraId="2D924432" w14:textId="77777777" w:rsidR="00FB495F" w:rsidRDefault="00FB495F" w:rsidP="00FB495F">
      <w:pPr>
        <w:pStyle w:val="10"/>
      </w:pPr>
      <w:r>
        <w:t xml:space="preserve">* * * Next Change * * *  </w:t>
      </w:r>
    </w:p>
    <w:p w14:paraId="5F4EFC57" w14:textId="77777777" w:rsidR="00FB495F" w:rsidRDefault="00FB495F" w:rsidP="00FB495F">
      <w:pPr>
        <w:pStyle w:val="Heading5"/>
        <w:rPr>
          <w:lang w:eastAsia="zh-CN"/>
        </w:rPr>
      </w:pPr>
      <w:bookmarkStart w:id="196" w:name="_Toc131528705"/>
      <w:r>
        <w:rPr>
          <w:lang w:eastAsia="zh-CN"/>
        </w:rPr>
        <w:t>5.2.6.32.2</w:t>
      </w:r>
      <w:r>
        <w:rPr>
          <w:lang w:eastAsia="zh-CN"/>
        </w:rPr>
        <w:tab/>
        <w:t>Nnef_UEMemberSelectionAssistance_Subscribe service operation</w:t>
      </w:r>
      <w:bookmarkEnd w:id="196"/>
    </w:p>
    <w:p w14:paraId="74338F10" w14:textId="77777777" w:rsidR="00FB495F" w:rsidRDefault="00FB495F" w:rsidP="00FB495F">
      <w:pPr>
        <w:rPr>
          <w:lang w:eastAsia="zh-CN"/>
        </w:rPr>
      </w:pPr>
      <w:r w:rsidRPr="00D053D3">
        <w:rPr>
          <w:b/>
          <w:bCs/>
          <w:lang w:eastAsia="zh-CN"/>
        </w:rPr>
        <w:t>Service operation name:</w:t>
      </w:r>
      <w:r>
        <w:rPr>
          <w:lang w:eastAsia="zh-CN"/>
        </w:rPr>
        <w:t xml:space="preserve"> Nnef_UEMemberSelectionAssistance_Subscribe</w:t>
      </w:r>
    </w:p>
    <w:p w14:paraId="79044382" w14:textId="77777777" w:rsidR="00FB495F" w:rsidRDefault="00FB495F" w:rsidP="00FB495F">
      <w:pPr>
        <w:rPr>
          <w:lang w:eastAsia="zh-CN"/>
        </w:rPr>
      </w:pPr>
      <w:r w:rsidRPr="00D053D3">
        <w:rPr>
          <w:b/>
          <w:bCs/>
          <w:lang w:eastAsia="zh-CN"/>
        </w:rPr>
        <w:t>Description:</w:t>
      </w:r>
      <w:r>
        <w:rPr>
          <w:lang w:eastAsia="zh-CN"/>
        </w:rPr>
        <w:t xml:space="preserve"> The NF consumer subscribes to receive the UE member selection assistance information, or the subscription is updated if the same subscription is already defined in NEF.</w:t>
      </w:r>
    </w:p>
    <w:p w14:paraId="339EC53E" w14:textId="77777777" w:rsidR="00FB495F" w:rsidRDefault="00FB495F" w:rsidP="00FB495F">
      <w:pPr>
        <w:rPr>
          <w:lang w:eastAsia="zh-CN"/>
        </w:rPr>
      </w:pPr>
      <w:r w:rsidRPr="00D053D3">
        <w:rPr>
          <w:b/>
          <w:bCs/>
          <w:lang w:eastAsia="zh-CN"/>
        </w:rPr>
        <w:t>Inputs, Required:</w:t>
      </w:r>
      <w:r>
        <w:rPr>
          <w:lang w:eastAsia="zh-CN"/>
        </w:rPr>
        <w:t xml:space="preserve"> Target of Member Selection Assistance Reporting (GPSI or a list of GPSIs), Notification Target Address (+ Notification Correlation ID), at least one filtering criteria shown in Table 4.15.13.2-1.</w:t>
      </w:r>
    </w:p>
    <w:p w14:paraId="6D01AE77" w14:textId="683189E6" w:rsidR="00FB495F" w:rsidRDefault="00FB495F" w:rsidP="00FB495F">
      <w:pPr>
        <w:rPr>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d="197" w:author="Samsung" w:date="2023-04-06T13:46:00Z">
        <w:r>
          <w:rPr>
            <w:lang w:eastAsia="zh-CN"/>
          </w:rPr>
          <w:t xml:space="preserve">, </w:t>
        </w:r>
        <w:r>
          <w:t>Periodicity (the periodicity</w:t>
        </w:r>
      </w:ins>
      <w:ins w:id="198" w:author="Samsung" w:date="2023-04-06T13:47:00Z">
        <w:r>
          <w:t xml:space="preserve"> of member update</w:t>
        </w:r>
      </w:ins>
      <w:ins w:id="199" w:author="Samsung" w:date="2023-04-06T13:46:00Z">
        <w:r>
          <w:t>)</w:t>
        </w:r>
      </w:ins>
      <w:r>
        <w:rPr>
          <w:lang w:eastAsia="zh-CN"/>
        </w:rPr>
        <w:t>.</w:t>
      </w:r>
    </w:p>
    <w:p w14:paraId="748F0E5A" w14:textId="77777777" w:rsidR="00FB495F" w:rsidRDefault="00FB495F" w:rsidP="00FB495F">
      <w:pPr>
        <w:rPr>
          <w:lang w:eastAsia="zh-CN"/>
        </w:rPr>
      </w:pPr>
      <w:r w:rsidRPr="00D053D3">
        <w:rPr>
          <w:b/>
          <w:bCs/>
          <w:lang w:eastAsia="zh-CN"/>
        </w:rPr>
        <w:t>Outputs, Required:</w:t>
      </w:r>
      <w:r>
        <w:rPr>
          <w:lang w:eastAsia="zh-CN"/>
        </w:rPr>
        <w:t xml:space="preserve"> When the subscription is accepted: Subscription Correlation ID, Expiry time (required if the subscription can be expired based on the operator's policy).</w:t>
      </w:r>
    </w:p>
    <w:p w14:paraId="0DAF34DF" w14:textId="6A7E72B2" w:rsidR="008671B0" w:rsidRDefault="008671B0" w:rsidP="00342828"/>
    <w:p w14:paraId="658178A3" w14:textId="77777777" w:rsidR="008671B0" w:rsidRDefault="008671B0" w:rsidP="008671B0">
      <w:pPr>
        <w:pStyle w:val="10"/>
      </w:pPr>
      <w:r>
        <w:t xml:space="preserve">* * * Next Change * * *  </w:t>
      </w:r>
    </w:p>
    <w:p w14:paraId="73E2ECB4" w14:textId="7D4F21A2" w:rsidR="00AF7D98" w:rsidRPr="00AF7D98" w:rsidRDefault="00AF7D98" w:rsidP="00AF7D98">
      <w:pPr>
        <w:keepNext/>
        <w:keepLines/>
        <w:spacing w:before="120"/>
        <w:ind w:left="1701" w:hanging="1701"/>
        <w:outlineLvl w:val="4"/>
        <w:rPr>
          <w:ins w:id="200" w:author="Samsung" w:date="2023-04-05T23:40:00Z"/>
          <w:rFonts w:ascii="Arial" w:eastAsia="Times New Roman" w:hAnsi="Arial"/>
          <w:sz w:val="22"/>
          <w:lang w:eastAsia="zh-CN"/>
        </w:rPr>
      </w:pPr>
      <w:ins w:id="201" w:author="Samsung" w:date="2023-04-05T23:40:00Z">
        <w:r w:rsidRPr="00AF7D98">
          <w:rPr>
            <w:rFonts w:ascii="Arial" w:eastAsia="Times New Roman" w:hAnsi="Arial"/>
            <w:sz w:val="22"/>
            <w:lang w:eastAsia="zh-CN"/>
          </w:rPr>
          <w:lastRenderedPageBreak/>
          <w:t>5.2.6.32.</w:t>
        </w:r>
      </w:ins>
      <w:ins w:id="202" w:author="Samsung" w:date="2023-04-05T23:49:00Z">
        <w:r w:rsidR="001B0BA9">
          <w:rPr>
            <w:rFonts w:ascii="Arial" w:eastAsia="Times New Roman" w:hAnsi="Arial"/>
            <w:sz w:val="22"/>
            <w:lang w:eastAsia="zh-CN"/>
          </w:rPr>
          <w:t>x</w:t>
        </w:r>
      </w:ins>
      <w:ins w:id="203" w:author="Samsung" w:date="2023-04-05T23:40:00Z">
        <w:r w:rsidRPr="00AF7D98">
          <w:rPr>
            <w:rFonts w:ascii="Arial" w:eastAsia="Times New Roman" w:hAnsi="Arial"/>
            <w:sz w:val="22"/>
            <w:lang w:eastAsia="zh-CN"/>
          </w:rPr>
          <w:tab/>
          <w:t>Nnef_UEMemberSelectionAssistance_</w:t>
        </w:r>
        <w:r>
          <w:rPr>
            <w:rFonts w:ascii="Arial" w:eastAsia="Times New Roman" w:hAnsi="Arial"/>
            <w:sz w:val="22"/>
            <w:lang w:eastAsia="zh-CN"/>
          </w:rPr>
          <w:t>Update</w:t>
        </w:r>
        <w:r w:rsidRPr="00AF7D98">
          <w:rPr>
            <w:rFonts w:ascii="Arial" w:eastAsia="Times New Roman" w:hAnsi="Arial"/>
            <w:sz w:val="22"/>
            <w:lang w:eastAsia="zh-CN"/>
          </w:rPr>
          <w:t xml:space="preserve"> service operation</w:t>
        </w:r>
      </w:ins>
    </w:p>
    <w:p w14:paraId="639FB7B0" w14:textId="5BF808C2" w:rsidR="00AF7D98" w:rsidRPr="00AF7D98" w:rsidRDefault="00AF7D98" w:rsidP="00AF7D98">
      <w:pPr>
        <w:rPr>
          <w:ins w:id="204" w:author="Samsung" w:date="2023-04-05T23:40:00Z"/>
          <w:rFonts w:eastAsia="Times New Roman"/>
          <w:lang w:eastAsia="zh-CN"/>
        </w:rPr>
      </w:pPr>
      <w:ins w:id="205" w:author="Samsung" w:date="2023-04-05T23:40:00Z">
        <w:r w:rsidRPr="00AF7D98">
          <w:rPr>
            <w:rFonts w:eastAsia="Times New Roman"/>
            <w:b/>
            <w:bCs/>
            <w:lang w:eastAsia="zh-CN"/>
          </w:rPr>
          <w:t>Service operation name:</w:t>
        </w:r>
        <w:r w:rsidRPr="00AF7D98">
          <w:rPr>
            <w:rFonts w:eastAsia="Times New Roman"/>
            <w:lang w:eastAsia="zh-CN"/>
          </w:rPr>
          <w:t xml:space="preserve"> Nnef_UEMemberSelectionAssistance_</w:t>
        </w:r>
        <w:r>
          <w:rPr>
            <w:rFonts w:eastAsia="Times New Roman"/>
            <w:lang w:eastAsia="zh-CN"/>
          </w:rPr>
          <w:t>Update</w:t>
        </w:r>
      </w:ins>
    </w:p>
    <w:p w14:paraId="7A78B096" w14:textId="77777777" w:rsidR="00AF7D98" w:rsidRDefault="00AF7D98" w:rsidP="00AF7D98">
      <w:pPr>
        <w:rPr>
          <w:ins w:id="206" w:author="Samsung" w:date="2023-04-05T23:48:00Z"/>
          <w:rFonts w:eastAsia="Times New Roman"/>
          <w:lang w:eastAsia="zh-CN"/>
        </w:rPr>
      </w:pPr>
      <w:ins w:id="207" w:author="Samsung" w:date="2023-04-05T23:40:00Z">
        <w:r w:rsidRPr="00AF7D98">
          <w:rPr>
            <w:rFonts w:eastAsia="Times New Roman"/>
            <w:b/>
            <w:bCs/>
            <w:lang w:eastAsia="zh-CN"/>
          </w:rPr>
          <w:t>Description:</w:t>
        </w:r>
        <w:r w:rsidRPr="00AF7D98">
          <w:rPr>
            <w:rFonts w:eastAsia="Times New Roman"/>
            <w:lang w:eastAsia="zh-CN"/>
          </w:rPr>
          <w:t xml:space="preserve"> The NF consumer </w:t>
        </w:r>
      </w:ins>
      <w:ins w:id="208" w:author="Samsung" w:date="2023-04-05T23:43:00Z">
        <w:r>
          <w:rPr>
            <w:rFonts w:eastAsia="Times New Roman"/>
            <w:lang w:eastAsia="zh-CN"/>
          </w:rPr>
          <w:t xml:space="preserve">requests the network to update the UEs </w:t>
        </w:r>
      </w:ins>
      <w:ins w:id="209" w:author="Samsung" w:date="2023-04-05T23:47:00Z">
        <w:r>
          <w:rPr>
            <w:rFonts w:eastAsia="Times New Roman"/>
            <w:lang w:eastAsia="zh-CN"/>
          </w:rPr>
          <w:t>of the list of services</w:t>
        </w:r>
      </w:ins>
      <w:ins w:id="210" w:author="Samsung" w:date="2023-04-05T23:48:00Z">
        <w:r>
          <w:rPr>
            <w:rFonts w:eastAsia="Times New Roman"/>
            <w:lang w:eastAsia="zh-CN"/>
          </w:rPr>
          <w:t xml:space="preserve">. </w:t>
        </w:r>
      </w:ins>
    </w:p>
    <w:p w14:paraId="7B69CE06" w14:textId="10578E11" w:rsidR="00AF7D98" w:rsidRPr="00AF7D98" w:rsidRDefault="00AF7D98" w:rsidP="00AF7D98">
      <w:pPr>
        <w:rPr>
          <w:ins w:id="211" w:author="Samsung" w:date="2023-04-05T23:40:00Z"/>
          <w:rFonts w:eastAsia="Times New Roman"/>
          <w:lang w:eastAsia="zh-CN"/>
        </w:rPr>
      </w:pPr>
      <w:ins w:id="212" w:author="Samsung" w:date="2023-04-05T23:40:00Z">
        <w:r w:rsidRPr="00AF7D98">
          <w:rPr>
            <w:rFonts w:eastAsia="Times New Roman"/>
            <w:b/>
            <w:bCs/>
            <w:lang w:eastAsia="zh-CN"/>
          </w:rPr>
          <w:t>Inputs, Required:</w:t>
        </w:r>
        <w:r w:rsidRPr="00AF7D98">
          <w:rPr>
            <w:rFonts w:eastAsia="Times New Roman"/>
            <w:lang w:eastAsia="zh-CN"/>
          </w:rPr>
          <w:t xml:space="preserve"> Target </w:t>
        </w:r>
      </w:ins>
      <w:ins w:id="213" w:author="Samsung" w:date="2023-04-05T23:48:00Z">
        <w:r w:rsidR="00E81AD9">
          <w:rPr>
            <w:rFonts w:eastAsia="Times New Roman"/>
            <w:lang w:eastAsia="zh-CN"/>
          </w:rPr>
          <w:t>or discard</w:t>
        </w:r>
      </w:ins>
      <w:ins w:id="214" w:author="Samsung" w:date="2023-04-06T15:00:00Z">
        <w:r w:rsidR="003E0607">
          <w:rPr>
            <w:rFonts w:eastAsia="Times New Roman"/>
            <w:lang w:eastAsia="zh-CN"/>
          </w:rPr>
          <w:t>ed</w:t>
        </w:r>
      </w:ins>
      <w:ins w:id="215" w:author="Samsung" w:date="2023-04-05T23:48:00Z">
        <w:r w:rsidR="00E81AD9">
          <w:rPr>
            <w:rFonts w:eastAsia="Times New Roman"/>
            <w:lang w:eastAsia="zh-CN"/>
          </w:rPr>
          <w:t xml:space="preserve"> </w:t>
        </w:r>
      </w:ins>
      <w:ins w:id="216" w:author="Samsung" w:date="2023-04-05T23:40:00Z">
        <w:r w:rsidRPr="00AF7D98">
          <w:rPr>
            <w:rFonts w:eastAsia="Times New Roman"/>
            <w:lang w:eastAsia="zh-CN"/>
          </w:rPr>
          <w:t>of Member Selection Assistance Reporting (GPSI or a list of GPSIs), Notification Target Address (+ Notification Correlation ID)</w:t>
        </w:r>
      </w:ins>
      <w:ins w:id="217" w:author="Samsung" w:date="2023-04-05T23:49:00Z">
        <w:r w:rsidR="00E81AD9">
          <w:rPr>
            <w:rFonts w:eastAsia="Times New Roman"/>
            <w:lang w:eastAsia="zh-CN"/>
          </w:rPr>
          <w:t>.</w:t>
        </w:r>
      </w:ins>
      <w:ins w:id="218" w:author="Samsung" w:date="2023-04-05T23:40:00Z">
        <w:r w:rsidRPr="00AF7D98">
          <w:rPr>
            <w:rFonts w:eastAsia="Times New Roman"/>
            <w:lang w:eastAsia="zh-CN"/>
          </w:rPr>
          <w:t xml:space="preserve"> </w:t>
        </w:r>
      </w:ins>
    </w:p>
    <w:p w14:paraId="2511B724" w14:textId="78C79482" w:rsidR="00AF7D98" w:rsidRPr="00AF7D98" w:rsidRDefault="00AF7D98" w:rsidP="00AF7D98">
      <w:pPr>
        <w:rPr>
          <w:ins w:id="219" w:author="Samsung" w:date="2023-04-05T23:40:00Z"/>
          <w:rFonts w:eastAsia="Times New Roman"/>
          <w:lang w:eastAsia="zh-CN"/>
        </w:rPr>
      </w:pPr>
      <w:ins w:id="220" w:author="Samsung" w:date="2023-04-05T23:40:00Z">
        <w:r w:rsidRPr="00AF7D98">
          <w:rPr>
            <w:rFonts w:eastAsia="Times New Roman"/>
            <w:b/>
            <w:bCs/>
            <w:lang w:eastAsia="zh-CN"/>
          </w:rPr>
          <w:t>Inputs, Optional:</w:t>
        </w:r>
        <w:r w:rsidRPr="00AF7D98">
          <w:rPr>
            <w:rFonts w:eastAsia="Times New Roman"/>
            <w:lang w:eastAsia="zh-CN"/>
          </w:rPr>
          <w:t xml:space="preserve"> </w:t>
        </w:r>
      </w:ins>
      <w:ins w:id="221" w:author="Samsung" w:date="2023-04-05T23:49:00Z">
        <w:r w:rsidR="00E81AD9" w:rsidRPr="00AF7D98">
          <w:rPr>
            <w:rFonts w:eastAsia="Times New Roman"/>
            <w:lang w:eastAsia="zh-CN"/>
          </w:rPr>
          <w:t>filtering crit</w:t>
        </w:r>
        <w:r w:rsidR="00E81AD9">
          <w:rPr>
            <w:rFonts w:eastAsia="Times New Roman"/>
            <w:lang w:eastAsia="zh-CN"/>
          </w:rPr>
          <w:t xml:space="preserve">eria shown in Table 4.15.13.2-1, </w:t>
        </w:r>
      </w:ins>
      <w:ins w:id="222" w:author="Samsung" w:date="2023-04-05T23:40:00Z">
        <w:r w:rsidRPr="00AF7D98">
          <w:rPr>
            <w:rFonts w:eastAsia="Times New Roman"/>
            <w:lang w:eastAsia="zh-CN"/>
          </w:rPr>
          <w:t>Application ID, Subscription Correlation ID (in the case of modification of the existing subscription), Expiry time, a set of UE member filtering criteria shown in the Table 4.15.13.2-1, time window(s) for selecting the candidate UEs, specific parameters depending on the UE member filtering criteria</w:t>
        </w:r>
      </w:ins>
      <w:ins w:id="223" w:author="Samsung" w:date="2023-04-06T14:11:00Z">
        <w:r w:rsidR="001A70B7">
          <w:rPr>
            <w:rFonts w:eastAsia="Times New Roman"/>
            <w:lang w:eastAsia="zh-CN"/>
          </w:rPr>
          <w:t xml:space="preserve">, </w:t>
        </w:r>
        <w:r w:rsidR="001A70B7">
          <w:t>Periodicity</w:t>
        </w:r>
      </w:ins>
      <w:ins w:id="224" w:author="Samsung" w:date="2023-04-05T23:40:00Z">
        <w:r w:rsidRPr="00AF7D98">
          <w:rPr>
            <w:rFonts w:eastAsia="Times New Roman"/>
            <w:lang w:eastAsia="zh-CN"/>
          </w:rPr>
          <w:t>.</w:t>
        </w:r>
      </w:ins>
    </w:p>
    <w:p w14:paraId="33ABA1F1" w14:textId="77777777" w:rsidR="00AF7D98" w:rsidRPr="00AF7D98" w:rsidRDefault="00AF7D98" w:rsidP="00AF7D98">
      <w:pPr>
        <w:rPr>
          <w:ins w:id="225" w:author="Samsung" w:date="2023-04-05T23:40:00Z"/>
          <w:rFonts w:eastAsia="Times New Roman"/>
          <w:lang w:eastAsia="zh-CN"/>
        </w:rPr>
      </w:pPr>
      <w:ins w:id="226" w:author="Samsung" w:date="2023-04-05T23:40:00Z">
        <w:r w:rsidRPr="00AF7D98">
          <w:rPr>
            <w:rFonts w:eastAsia="Times New Roman"/>
            <w:b/>
            <w:bCs/>
            <w:lang w:eastAsia="zh-CN"/>
          </w:rPr>
          <w:t>Outputs, Required:</w:t>
        </w:r>
        <w:r w:rsidRPr="00AF7D98">
          <w:rPr>
            <w:rFonts w:eastAsia="Times New Roman"/>
            <w:lang w:eastAsia="zh-CN"/>
          </w:rPr>
          <w:t xml:space="preserve"> When the subscription is accepted: Subscription Correlation ID, Expiry time (required if the subscription can be expired based on the operator's policy).</w:t>
        </w:r>
      </w:ins>
    </w:p>
    <w:p w14:paraId="43A1ACAA" w14:textId="4AC1C34E" w:rsidR="008671B0" w:rsidRDefault="008671B0" w:rsidP="00342828"/>
    <w:p w14:paraId="32FDEEB7" w14:textId="77777777" w:rsidR="008671B0" w:rsidRDefault="008671B0" w:rsidP="008671B0">
      <w:pPr>
        <w:pStyle w:val="10"/>
      </w:pPr>
      <w:r>
        <w:t xml:space="preserve">* * * Next Change * * *  </w:t>
      </w:r>
    </w:p>
    <w:p w14:paraId="066E574A" w14:textId="52BBB2BA" w:rsidR="008671B0" w:rsidRDefault="008671B0" w:rsidP="00342828"/>
    <w:p w14:paraId="7803A109" w14:textId="1F422432" w:rsidR="00BC0748" w:rsidRDefault="00BC0748" w:rsidP="00BC0748">
      <w:pPr>
        <w:pStyle w:val="Heading5"/>
        <w:rPr>
          <w:ins w:id="227" w:author="Samsung" w:date="2023-04-05T23:49:00Z"/>
          <w:lang w:eastAsia="zh-CN"/>
        </w:rPr>
      </w:pPr>
      <w:bookmarkStart w:id="228" w:name="_Toc131528707"/>
      <w:ins w:id="229" w:author="Samsung" w:date="2023-04-05T23:49:00Z">
        <w:r>
          <w:rPr>
            <w:lang w:eastAsia="zh-CN"/>
          </w:rPr>
          <w:t>5.2.6.32.y</w:t>
        </w:r>
        <w:r>
          <w:rPr>
            <w:lang w:eastAsia="zh-CN"/>
          </w:rPr>
          <w:tab/>
          <w:t>Nnef_UEMemberSelectionAssistance_</w:t>
        </w:r>
      </w:ins>
      <w:ins w:id="230" w:author="Samsung" w:date="2023-04-05T23:50:00Z">
        <w:r>
          <w:rPr>
            <w:lang w:eastAsia="zh-CN"/>
          </w:rPr>
          <w:t>Discard</w:t>
        </w:r>
      </w:ins>
      <w:ins w:id="231" w:author="Samsung" w:date="2023-04-05T23:49:00Z">
        <w:r>
          <w:rPr>
            <w:lang w:eastAsia="zh-CN"/>
          </w:rPr>
          <w:t xml:space="preserve"> service operation</w:t>
        </w:r>
        <w:bookmarkEnd w:id="228"/>
      </w:ins>
    </w:p>
    <w:p w14:paraId="3E45D460" w14:textId="71802A5E" w:rsidR="00BC0748" w:rsidRDefault="00BC0748" w:rsidP="00BC0748">
      <w:pPr>
        <w:rPr>
          <w:ins w:id="232" w:author="Samsung" w:date="2023-04-05T23:49:00Z"/>
          <w:lang w:eastAsia="zh-CN"/>
        </w:rPr>
      </w:pPr>
      <w:ins w:id="233" w:author="Samsung" w:date="2023-04-05T23:49:00Z">
        <w:r w:rsidRPr="00D053D3">
          <w:rPr>
            <w:b/>
            <w:bCs/>
            <w:lang w:eastAsia="zh-CN"/>
          </w:rPr>
          <w:t>Service operation name:</w:t>
        </w:r>
        <w:r>
          <w:rPr>
            <w:lang w:eastAsia="zh-CN"/>
          </w:rPr>
          <w:t xml:space="preserve"> Nnef_UEMemberSelectionAssistance_</w:t>
        </w:r>
      </w:ins>
      <w:ins w:id="234" w:author="Samsung" w:date="2023-04-05T23:50:00Z">
        <w:r>
          <w:rPr>
            <w:lang w:eastAsia="zh-CN"/>
          </w:rPr>
          <w:t>Discard</w:t>
        </w:r>
      </w:ins>
    </w:p>
    <w:p w14:paraId="17F13554" w14:textId="035E75EF" w:rsidR="00BC0748" w:rsidRDefault="00BC0748" w:rsidP="00BC0748">
      <w:pPr>
        <w:rPr>
          <w:ins w:id="235" w:author="Samsung" w:date="2023-04-05T23:49:00Z"/>
          <w:lang w:eastAsia="zh-CN"/>
        </w:rPr>
      </w:pPr>
      <w:ins w:id="236" w:author="Samsung" w:date="2023-04-05T23:49:00Z">
        <w:r w:rsidRPr="00D053D3">
          <w:rPr>
            <w:b/>
            <w:bCs/>
            <w:lang w:eastAsia="zh-CN"/>
          </w:rPr>
          <w:t>Description:</w:t>
        </w:r>
        <w:r>
          <w:rPr>
            <w:lang w:eastAsia="zh-CN"/>
          </w:rPr>
          <w:t xml:space="preserve"> NEF reports </w:t>
        </w:r>
      </w:ins>
      <w:ins w:id="237" w:author="Samsung" w:date="2023-04-05T23:51:00Z">
        <w:r w:rsidR="00F83FE5">
          <w:rPr>
            <w:lang w:eastAsia="zh-CN"/>
          </w:rPr>
          <w:t xml:space="preserve">to the consumer of </w:t>
        </w:r>
      </w:ins>
      <w:ins w:id="238" w:author="Samsung" w:date="2023-04-05T23:49:00Z">
        <w:r>
          <w:rPr>
            <w:lang w:eastAsia="zh-CN"/>
          </w:rPr>
          <w:t>the UE</w:t>
        </w:r>
      </w:ins>
      <w:ins w:id="239" w:author="Samsung" w:date="2023-04-05T23:50:00Z">
        <w:r>
          <w:rPr>
            <w:lang w:eastAsia="zh-CN"/>
          </w:rPr>
          <w:t>s</w:t>
        </w:r>
      </w:ins>
      <w:ins w:id="240" w:author="Samsung" w:date="2023-04-06T13:52:00Z">
        <w:r w:rsidR="0001256D" w:rsidRPr="0001256D">
          <w:t xml:space="preserve"> </w:t>
        </w:r>
        <w:r w:rsidR="0001256D" w:rsidRPr="0001256D">
          <w:rPr>
            <w:lang w:eastAsia="zh-CN"/>
          </w:rPr>
          <w:t>recommended</w:t>
        </w:r>
      </w:ins>
      <w:ins w:id="241" w:author="Samsung" w:date="2023-04-05T23:50:00Z">
        <w:r>
          <w:rPr>
            <w:lang w:eastAsia="zh-CN"/>
          </w:rPr>
          <w:t xml:space="preserve"> to be </w:t>
        </w:r>
      </w:ins>
      <w:ins w:id="242" w:author="Samsung" w:date="2023-04-06T15:10:00Z">
        <w:r w:rsidR="003E0607">
          <w:rPr>
            <w:lang w:eastAsia="zh-CN"/>
          </w:rPr>
          <w:t>deselected</w:t>
        </w:r>
      </w:ins>
      <w:ins w:id="243" w:author="Samsung" w:date="2023-04-05T23:50:00Z">
        <w:r>
          <w:rPr>
            <w:lang w:eastAsia="zh-CN"/>
          </w:rPr>
          <w:t xml:space="preserve"> </w:t>
        </w:r>
      </w:ins>
      <w:ins w:id="244" w:author="Samsung" w:date="2023-04-05T23:51:00Z">
        <w:r w:rsidR="00F83FE5">
          <w:rPr>
            <w:lang w:eastAsia="zh-CN"/>
          </w:rPr>
          <w:t xml:space="preserve">from the list of the UEs </w:t>
        </w:r>
      </w:ins>
      <w:ins w:id="245" w:author="Samsung" w:date="2023-04-05T23:49:00Z">
        <w:r>
          <w:rPr>
            <w:lang w:eastAsia="zh-CN"/>
          </w:rPr>
          <w:t xml:space="preserve">that has </w:t>
        </w:r>
      </w:ins>
      <w:ins w:id="246" w:author="Samsung" w:date="2023-04-06T13:52:00Z">
        <w:r w:rsidR="00D36327">
          <w:rPr>
            <w:lang w:eastAsia="zh-CN"/>
          </w:rPr>
          <w:t xml:space="preserve">been </w:t>
        </w:r>
      </w:ins>
      <w:ins w:id="247" w:author="Samsung" w:date="2023-04-05T23:49:00Z">
        <w:r>
          <w:rPr>
            <w:lang w:eastAsia="zh-CN"/>
          </w:rPr>
          <w:t xml:space="preserve">previously </w:t>
        </w:r>
      </w:ins>
      <w:ins w:id="248" w:author="Samsung" w:date="2023-04-05T23:52:00Z">
        <w:r w:rsidR="00F83FE5">
          <w:rPr>
            <w:lang w:eastAsia="zh-CN"/>
          </w:rPr>
          <w:t>selected</w:t>
        </w:r>
      </w:ins>
      <w:ins w:id="249" w:author="Samsung" w:date="2023-04-05T23:49:00Z">
        <w:r>
          <w:rPr>
            <w:lang w:eastAsia="zh-CN"/>
          </w:rPr>
          <w:t>.</w:t>
        </w:r>
      </w:ins>
    </w:p>
    <w:p w14:paraId="46F5D13E" w14:textId="5F68FF61" w:rsidR="00D36327" w:rsidRPr="00D36327" w:rsidRDefault="00BC0748" w:rsidP="00D36327">
      <w:pPr>
        <w:rPr>
          <w:ins w:id="250" w:author="Samsung" w:date="2023-04-06T14:04:00Z"/>
          <w:lang w:val="en-US" w:eastAsia="zh-CN"/>
        </w:rPr>
      </w:pPr>
      <w:ins w:id="251" w:author="Samsung" w:date="2023-04-05T23:49:00Z">
        <w:r w:rsidRPr="00D053D3">
          <w:rPr>
            <w:b/>
            <w:bCs/>
            <w:lang w:eastAsia="zh-CN"/>
          </w:rPr>
          <w:t>Inputs, Required:</w:t>
        </w:r>
        <w:r>
          <w:rPr>
            <w:lang w:eastAsia="zh-CN"/>
          </w:rPr>
          <w:t xml:space="preserve"> Notification Correlation Information, one or more list(s) of</w:t>
        </w:r>
      </w:ins>
      <w:ins w:id="252" w:author="Samsung" w:date="2023-04-06T14:04:00Z">
        <w:r w:rsidR="00D36327" w:rsidRPr="00D36327">
          <w:rPr>
            <w:rFonts w:ascii="Book Antiqua" w:eastAsia="Batang" w:hAnsi="Book Antiqua"/>
            <w:szCs w:val="24"/>
            <w:lang w:val="en-US" w:eastAsia="zh-CN"/>
          </w:rPr>
          <w:t xml:space="preserve"> </w:t>
        </w:r>
        <w:r w:rsidR="00D36327" w:rsidRPr="00D36327">
          <w:rPr>
            <w:lang w:val="en-US" w:eastAsia="zh-CN"/>
          </w:rPr>
          <w:t xml:space="preserve">recommended deselected UE(s). </w:t>
        </w:r>
      </w:ins>
    </w:p>
    <w:p w14:paraId="0E71182C" w14:textId="7072BA02" w:rsidR="005C7CFD" w:rsidRDefault="005C7CFD" w:rsidP="005C7CFD">
      <w:pPr>
        <w:rPr>
          <w:ins w:id="253" w:author="Samsung" w:date="2023-04-06T00:18:00Z"/>
          <w:lang w:eastAsia="zh-CN"/>
        </w:rPr>
      </w:pPr>
      <w:ins w:id="254" w:author="Samsung" w:date="2023-04-06T00:18:00Z">
        <w:r w:rsidRPr="00D053D3">
          <w:rPr>
            <w:b/>
            <w:bCs/>
            <w:lang w:eastAsia="zh-CN"/>
          </w:rPr>
          <w:t xml:space="preserve">Inputs, </w:t>
        </w:r>
        <w:r>
          <w:rPr>
            <w:b/>
            <w:bCs/>
            <w:lang w:eastAsia="zh-CN"/>
          </w:rPr>
          <w:t xml:space="preserve">Optional: </w:t>
        </w:r>
        <w:r w:rsidRPr="004F093A">
          <w:rPr>
            <w:lang w:eastAsia="zh-CN"/>
          </w:rPr>
          <w:t xml:space="preserve">reasons </w:t>
        </w:r>
        <w:r>
          <w:rPr>
            <w:lang w:eastAsia="zh-CN"/>
          </w:rPr>
          <w:t>for</w:t>
        </w:r>
        <w:r w:rsidRPr="004F093A">
          <w:rPr>
            <w:lang w:eastAsia="zh-CN"/>
          </w:rPr>
          <w:t xml:space="preserve"> discarding the corresponding UE(s)</w:t>
        </w:r>
      </w:ins>
      <w:ins w:id="255" w:author="Samsung" w:date="2023-04-06T00:19:00Z">
        <w:r w:rsidR="00EC1100">
          <w:rPr>
            <w:lang w:eastAsia="zh-CN"/>
          </w:rPr>
          <w:t>.</w:t>
        </w:r>
      </w:ins>
    </w:p>
    <w:p w14:paraId="20C1982E" w14:textId="77777777" w:rsidR="00BC0748" w:rsidRDefault="00BC0748" w:rsidP="00BC0748">
      <w:pPr>
        <w:rPr>
          <w:ins w:id="256" w:author="Samsung" w:date="2023-04-05T23:49:00Z"/>
          <w:lang w:eastAsia="zh-CN"/>
        </w:rPr>
      </w:pPr>
      <w:ins w:id="257" w:author="Samsung" w:date="2023-04-05T23:49:00Z">
        <w:r w:rsidRPr="00D053D3">
          <w:rPr>
            <w:b/>
            <w:bCs/>
            <w:lang w:eastAsia="zh-CN"/>
          </w:rPr>
          <w:t>Outputs, Required:</w:t>
        </w:r>
        <w:r>
          <w:rPr>
            <w:lang w:eastAsia="zh-CN"/>
          </w:rPr>
          <w:t xml:space="preserve"> Operation execution result indication.</w:t>
        </w:r>
      </w:ins>
    </w:p>
    <w:p w14:paraId="721010E4" w14:textId="77777777" w:rsidR="008671B0" w:rsidRDefault="008671B0" w:rsidP="00342828"/>
    <w:bookmarkEnd w:id="6"/>
    <w:bookmarkEnd w:id="7"/>
    <w:bookmarkEnd w:id="8"/>
    <w:bookmarkEnd w:id="9"/>
    <w:bookmarkEnd w:id="10"/>
    <w:bookmarkEnd w:id="11"/>
    <w:bookmarkEnd w:id="12"/>
    <w:p w14:paraId="3DC2A7F2" w14:textId="34014F21" w:rsidR="00E40E67" w:rsidRPr="00E40E67" w:rsidRDefault="00E40E67" w:rsidP="00E40E67"/>
    <w:bookmarkEnd w:id="13"/>
    <w:bookmarkEnd w:id="14"/>
    <w:bookmarkEnd w:id="15"/>
    <w:bookmarkEnd w:id="16"/>
    <w:bookmarkEnd w:id="17"/>
    <w:bookmarkEnd w:id="18"/>
    <w:bookmarkEnd w:id="1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Samsung" w:date="2023-04-06T14:39:00Z" w:initials="TX">
    <w:p w14:paraId="1ED70EDC" w14:textId="5C4DD0F4" w:rsidR="00F127F5" w:rsidRDefault="00F127F5">
      <w:pPr>
        <w:pStyle w:val="CommentText"/>
      </w:pPr>
      <w:bookmarkStart w:id="23" w:name="_GoBack"/>
      <w:r>
        <w:rPr>
          <w:rStyle w:val="CommentReference"/>
        </w:rPr>
        <w:annotationRef/>
      </w:r>
      <w:r>
        <w:t>To align</w:t>
      </w:r>
      <w:r w:rsidR="00B83DE6">
        <w:t xml:space="preserve"> the terminology </w:t>
      </w:r>
      <w:r>
        <w:t xml:space="preserve">with </w:t>
      </w:r>
      <w:r w:rsidR="00B83DE6">
        <w:t xml:space="preserve">Clause 5.46 of TS </w:t>
      </w:r>
      <w:r>
        <w:t>23.501</w:t>
      </w:r>
      <w:r w:rsidR="00B83DE6">
        <w:t>.</w:t>
      </w:r>
      <w:bookmarkEnd w:id="2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D70E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8D846" w14:textId="77777777" w:rsidR="00132C44" w:rsidRDefault="00132C44">
      <w:pPr>
        <w:spacing w:after="0"/>
      </w:pPr>
      <w:r>
        <w:separator/>
      </w:r>
    </w:p>
  </w:endnote>
  <w:endnote w:type="continuationSeparator" w:id="0">
    <w:p w14:paraId="2C4E3144" w14:textId="77777777" w:rsidR="00132C44" w:rsidRDefault="00132C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1AF73" w14:textId="77777777" w:rsidR="00132C44" w:rsidRDefault="00132C44">
      <w:pPr>
        <w:spacing w:after="0"/>
      </w:pPr>
      <w:r>
        <w:separator/>
      </w:r>
    </w:p>
  </w:footnote>
  <w:footnote w:type="continuationSeparator" w:id="0">
    <w:p w14:paraId="49DC1435" w14:textId="77777777" w:rsidR="00132C44" w:rsidRDefault="00132C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2"/>
  </w:num>
  <w:num w:numId="6">
    <w:abstractNumId w:val="5"/>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ED1"/>
    <w:rsid w:val="00015A00"/>
    <w:rsid w:val="00015FD4"/>
    <w:rsid w:val="00022E4A"/>
    <w:rsid w:val="00024471"/>
    <w:rsid w:val="00025626"/>
    <w:rsid w:val="00027E29"/>
    <w:rsid w:val="000322BF"/>
    <w:rsid w:val="00040DA8"/>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940D5"/>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50B4"/>
    <w:rsid w:val="000F6488"/>
    <w:rsid w:val="000F64EF"/>
    <w:rsid w:val="000F6E7F"/>
    <w:rsid w:val="000F7F11"/>
    <w:rsid w:val="00100841"/>
    <w:rsid w:val="00103D4D"/>
    <w:rsid w:val="001049BD"/>
    <w:rsid w:val="001106CB"/>
    <w:rsid w:val="0011770E"/>
    <w:rsid w:val="00121950"/>
    <w:rsid w:val="00124863"/>
    <w:rsid w:val="00124C9B"/>
    <w:rsid w:val="00126773"/>
    <w:rsid w:val="00131153"/>
    <w:rsid w:val="00131A1F"/>
    <w:rsid w:val="00132C44"/>
    <w:rsid w:val="00133A6D"/>
    <w:rsid w:val="00145D43"/>
    <w:rsid w:val="001535FA"/>
    <w:rsid w:val="00161E0B"/>
    <w:rsid w:val="00162342"/>
    <w:rsid w:val="00162AE2"/>
    <w:rsid w:val="00163212"/>
    <w:rsid w:val="00163E11"/>
    <w:rsid w:val="00164BF5"/>
    <w:rsid w:val="001664C0"/>
    <w:rsid w:val="00170227"/>
    <w:rsid w:val="00171765"/>
    <w:rsid w:val="0017363D"/>
    <w:rsid w:val="0018398E"/>
    <w:rsid w:val="00186BC4"/>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A65"/>
    <w:rsid w:val="001C101A"/>
    <w:rsid w:val="001C7FCE"/>
    <w:rsid w:val="001D02DE"/>
    <w:rsid w:val="001D664D"/>
    <w:rsid w:val="001E163D"/>
    <w:rsid w:val="001E41F3"/>
    <w:rsid w:val="001E5ABF"/>
    <w:rsid w:val="001E6327"/>
    <w:rsid w:val="001F6BDA"/>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87B26"/>
    <w:rsid w:val="002902B2"/>
    <w:rsid w:val="002932BE"/>
    <w:rsid w:val="002932F5"/>
    <w:rsid w:val="00296CBC"/>
    <w:rsid w:val="002A5265"/>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255F"/>
    <w:rsid w:val="003139A0"/>
    <w:rsid w:val="00316DCB"/>
    <w:rsid w:val="00317EA3"/>
    <w:rsid w:val="003212B4"/>
    <w:rsid w:val="00321482"/>
    <w:rsid w:val="00322014"/>
    <w:rsid w:val="0032427E"/>
    <w:rsid w:val="0032517E"/>
    <w:rsid w:val="003256E6"/>
    <w:rsid w:val="00326EE9"/>
    <w:rsid w:val="00342828"/>
    <w:rsid w:val="00354B07"/>
    <w:rsid w:val="00355C62"/>
    <w:rsid w:val="00357D8E"/>
    <w:rsid w:val="003609B9"/>
    <w:rsid w:val="003609EF"/>
    <w:rsid w:val="0036231A"/>
    <w:rsid w:val="00363431"/>
    <w:rsid w:val="0037115E"/>
    <w:rsid w:val="00373093"/>
    <w:rsid w:val="00374DD4"/>
    <w:rsid w:val="00376570"/>
    <w:rsid w:val="003A3DFD"/>
    <w:rsid w:val="003A51D5"/>
    <w:rsid w:val="003B0451"/>
    <w:rsid w:val="003B09D6"/>
    <w:rsid w:val="003B2AF5"/>
    <w:rsid w:val="003C1D39"/>
    <w:rsid w:val="003C288E"/>
    <w:rsid w:val="003C378E"/>
    <w:rsid w:val="003C6386"/>
    <w:rsid w:val="003C7619"/>
    <w:rsid w:val="003D1756"/>
    <w:rsid w:val="003D21B4"/>
    <w:rsid w:val="003D3E89"/>
    <w:rsid w:val="003D5438"/>
    <w:rsid w:val="003E0607"/>
    <w:rsid w:val="003E1A36"/>
    <w:rsid w:val="003E3063"/>
    <w:rsid w:val="003E3131"/>
    <w:rsid w:val="003F01E3"/>
    <w:rsid w:val="003F25B2"/>
    <w:rsid w:val="003F33DB"/>
    <w:rsid w:val="003F4E3C"/>
    <w:rsid w:val="003F57DD"/>
    <w:rsid w:val="003F6AE4"/>
    <w:rsid w:val="00402577"/>
    <w:rsid w:val="00410371"/>
    <w:rsid w:val="0041670E"/>
    <w:rsid w:val="0042248B"/>
    <w:rsid w:val="004242F1"/>
    <w:rsid w:val="004247DD"/>
    <w:rsid w:val="00435D14"/>
    <w:rsid w:val="00443E1F"/>
    <w:rsid w:val="00446E36"/>
    <w:rsid w:val="004473A9"/>
    <w:rsid w:val="004523C0"/>
    <w:rsid w:val="00457C67"/>
    <w:rsid w:val="00461BA6"/>
    <w:rsid w:val="004739DE"/>
    <w:rsid w:val="00474A83"/>
    <w:rsid w:val="004750FA"/>
    <w:rsid w:val="00476C4D"/>
    <w:rsid w:val="00477AD8"/>
    <w:rsid w:val="00480981"/>
    <w:rsid w:val="00484359"/>
    <w:rsid w:val="004A101C"/>
    <w:rsid w:val="004A12A9"/>
    <w:rsid w:val="004B0CEB"/>
    <w:rsid w:val="004B0D37"/>
    <w:rsid w:val="004B2F20"/>
    <w:rsid w:val="004B75B7"/>
    <w:rsid w:val="004C0479"/>
    <w:rsid w:val="004C363A"/>
    <w:rsid w:val="004C6A3D"/>
    <w:rsid w:val="004C7E38"/>
    <w:rsid w:val="004D1912"/>
    <w:rsid w:val="004D244F"/>
    <w:rsid w:val="004D4B83"/>
    <w:rsid w:val="004E02FC"/>
    <w:rsid w:val="004E0D5C"/>
    <w:rsid w:val="004E2E00"/>
    <w:rsid w:val="004F0546"/>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08C0"/>
    <w:rsid w:val="00554AFD"/>
    <w:rsid w:val="00556BB5"/>
    <w:rsid w:val="00557011"/>
    <w:rsid w:val="0055706B"/>
    <w:rsid w:val="00557200"/>
    <w:rsid w:val="00560A21"/>
    <w:rsid w:val="005624F2"/>
    <w:rsid w:val="00562A5B"/>
    <w:rsid w:val="0056576C"/>
    <w:rsid w:val="00567247"/>
    <w:rsid w:val="00573434"/>
    <w:rsid w:val="005777DA"/>
    <w:rsid w:val="00580FAB"/>
    <w:rsid w:val="00585CF2"/>
    <w:rsid w:val="00586003"/>
    <w:rsid w:val="00586CA6"/>
    <w:rsid w:val="00592D74"/>
    <w:rsid w:val="005951B6"/>
    <w:rsid w:val="005A01BC"/>
    <w:rsid w:val="005A54A1"/>
    <w:rsid w:val="005A7160"/>
    <w:rsid w:val="005B0135"/>
    <w:rsid w:val="005C251F"/>
    <w:rsid w:val="005C2891"/>
    <w:rsid w:val="005C40F6"/>
    <w:rsid w:val="005C7B03"/>
    <w:rsid w:val="005C7CFD"/>
    <w:rsid w:val="005D1CF3"/>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709F"/>
    <w:rsid w:val="00621188"/>
    <w:rsid w:val="00621F83"/>
    <w:rsid w:val="00622145"/>
    <w:rsid w:val="00622924"/>
    <w:rsid w:val="00622C20"/>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1426"/>
    <w:rsid w:val="00693A2A"/>
    <w:rsid w:val="00694F1A"/>
    <w:rsid w:val="006956F3"/>
    <w:rsid w:val="00695808"/>
    <w:rsid w:val="006975D7"/>
    <w:rsid w:val="006A5EED"/>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431A"/>
    <w:rsid w:val="0074144A"/>
    <w:rsid w:val="00746246"/>
    <w:rsid w:val="00750132"/>
    <w:rsid w:val="007506B7"/>
    <w:rsid w:val="0075179E"/>
    <w:rsid w:val="0075213A"/>
    <w:rsid w:val="0075772F"/>
    <w:rsid w:val="007601D6"/>
    <w:rsid w:val="00760804"/>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05AA"/>
    <w:rsid w:val="007C2097"/>
    <w:rsid w:val="007C385C"/>
    <w:rsid w:val="007C60CF"/>
    <w:rsid w:val="007D0262"/>
    <w:rsid w:val="007D3D51"/>
    <w:rsid w:val="007D6664"/>
    <w:rsid w:val="007D6A07"/>
    <w:rsid w:val="007E0DAA"/>
    <w:rsid w:val="007E1987"/>
    <w:rsid w:val="007E6578"/>
    <w:rsid w:val="007F0394"/>
    <w:rsid w:val="007F2558"/>
    <w:rsid w:val="007F66C0"/>
    <w:rsid w:val="007F6BA0"/>
    <w:rsid w:val="007F7259"/>
    <w:rsid w:val="008040A8"/>
    <w:rsid w:val="00804287"/>
    <w:rsid w:val="00804794"/>
    <w:rsid w:val="008048B0"/>
    <w:rsid w:val="0080537D"/>
    <w:rsid w:val="008105D7"/>
    <w:rsid w:val="00815CB5"/>
    <w:rsid w:val="00816A77"/>
    <w:rsid w:val="0082127D"/>
    <w:rsid w:val="008236BD"/>
    <w:rsid w:val="00827822"/>
    <w:rsid w:val="008279FA"/>
    <w:rsid w:val="0083098B"/>
    <w:rsid w:val="00831D18"/>
    <w:rsid w:val="00837111"/>
    <w:rsid w:val="00837502"/>
    <w:rsid w:val="0084106E"/>
    <w:rsid w:val="0084334D"/>
    <w:rsid w:val="00844038"/>
    <w:rsid w:val="008500ED"/>
    <w:rsid w:val="00855F14"/>
    <w:rsid w:val="00862650"/>
    <w:rsid w:val="008626E7"/>
    <w:rsid w:val="008635E7"/>
    <w:rsid w:val="008660B0"/>
    <w:rsid w:val="008671B0"/>
    <w:rsid w:val="00870EE7"/>
    <w:rsid w:val="00874182"/>
    <w:rsid w:val="00880BE7"/>
    <w:rsid w:val="00880F39"/>
    <w:rsid w:val="00884954"/>
    <w:rsid w:val="00885809"/>
    <w:rsid w:val="008861AA"/>
    <w:rsid w:val="008863B9"/>
    <w:rsid w:val="00891F6C"/>
    <w:rsid w:val="0089300E"/>
    <w:rsid w:val="00893CC6"/>
    <w:rsid w:val="008A0D33"/>
    <w:rsid w:val="008A1462"/>
    <w:rsid w:val="008A230C"/>
    <w:rsid w:val="008A33C2"/>
    <w:rsid w:val="008A3F96"/>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C1F"/>
    <w:rsid w:val="00960148"/>
    <w:rsid w:val="009606A5"/>
    <w:rsid w:val="00963A48"/>
    <w:rsid w:val="00965290"/>
    <w:rsid w:val="00965DC8"/>
    <w:rsid w:val="00971CA6"/>
    <w:rsid w:val="00971CCE"/>
    <w:rsid w:val="0097338A"/>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6D7A"/>
    <w:rsid w:val="009C7381"/>
    <w:rsid w:val="009C7A08"/>
    <w:rsid w:val="009D026B"/>
    <w:rsid w:val="009D03F0"/>
    <w:rsid w:val="009D1379"/>
    <w:rsid w:val="009D236F"/>
    <w:rsid w:val="009D7E75"/>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CF0"/>
    <w:rsid w:val="00A63030"/>
    <w:rsid w:val="00A67BDB"/>
    <w:rsid w:val="00A71CB2"/>
    <w:rsid w:val="00A764B7"/>
    <w:rsid w:val="00A7671C"/>
    <w:rsid w:val="00A7684E"/>
    <w:rsid w:val="00A76DEB"/>
    <w:rsid w:val="00A83BE7"/>
    <w:rsid w:val="00A861A4"/>
    <w:rsid w:val="00A9470B"/>
    <w:rsid w:val="00A969DF"/>
    <w:rsid w:val="00A97A7C"/>
    <w:rsid w:val="00AA2CBC"/>
    <w:rsid w:val="00AA42BA"/>
    <w:rsid w:val="00AA626F"/>
    <w:rsid w:val="00AB050A"/>
    <w:rsid w:val="00AB0FC4"/>
    <w:rsid w:val="00AB1833"/>
    <w:rsid w:val="00AB6728"/>
    <w:rsid w:val="00AB6735"/>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3EE2"/>
    <w:rsid w:val="00AE4D9F"/>
    <w:rsid w:val="00AE52DC"/>
    <w:rsid w:val="00AE5F09"/>
    <w:rsid w:val="00AF0642"/>
    <w:rsid w:val="00AF7BE7"/>
    <w:rsid w:val="00AF7D98"/>
    <w:rsid w:val="00B00492"/>
    <w:rsid w:val="00B0269C"/>
    <w:rsid w:val="00B03651"/>
    <w:rsid w:val="00B05C0E"/>
    <w:rsid w:val="00B061A5"/>
    <w:rsid w:val="00B07ECA"/>
    <w:rsid w:val="00B126D4"/>
    <w:rsid w:val="00B1409E"/>
    <w:rsid w:val="00B14B7B"/>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993"/>
    <w:rsid w:val="00B967C1"/>
    <w:rsid w:val="00B968C8"/>
    <w:rsid w:val="00B9711A"/>
    <w:rsid w:val="00B97353"/>
    <w:rsid w:val="00BA05DC"/>
    <w:rsid w:val="00BA1377"/>
    <w:rsid w:val="00BA3763"/>
    <w:rsid w:val="00BA3A7F"/>
    <w:rsid w:val="00BA3EC5"/>
    <w:rsid w:val="00BA51D9"/>
    <w:rsid w:val="00BB3A8A"/>
    <w:rsid w:val="00BB5DFC"/>
    <w:rsid w:val="00BC0748"/>
    <w:rsid w:val="00BC11CA"/>
    <w:rsid w:val="00BD0E77"/>
    <w:rsid w:val="00BD2196"/>
    <w:rsid w:val="00BD2550"/>
    <w:rsid w:val="00BD279D"/>
    <w:rsid w:val="00BD3E53"/>
    <w:rsid w:val="00BD5CF5"/>
    <w:rsid w:val="00BD6B1C"/>
    <w:rsid w:val="00BD6B31"/>
    <w:rsid w:val="00BD6BB8"/>
    <w:rsid w:val="00BE1E9A"/>
    <w:rsid w:val="00BE4E5F"/>
    <w:rsid w:val="00BE66B6"/>
    <w:rsid w:val="00BE71DA"/>
    <w:rsid w:val="00BE7953"/>
    <w:rsid w:val="00BF1CD3"/>
    <w:rsid w:val="00BF3547"/>
    <w:rsid w:val="00BF3DA5"/>
    <w:rsid w:val="00BF4D61"/>
    <w:rsid w:val="00BF5FC2"/>
    <w:rsid w:val="00BF6991"/>
    <w:rsid w:val="00C01DF3"/>
    <w:rsid w:val="00C041E1"/>
    <w:rsid w:val="00C0446A"/>
    <w:rsid w:val="00C06BFF"/>
    <w:rsid w:val="00C1190F"/>
    <w:rsid w:val="00C2018A"/>
    <w:rsid w:val="00C2036D"/>
    <w:rsid w:val="00C2084C"/>
    <w:rsid w:val="00C22D68"/>
    <w:rsid w:val="00C2769E"/>
    <w:rsid w:val="00C276E2"/>
    <w:rsid w:val="00C276EB"/>
    <w:rsid w:val="00C30BCE"/>
    <w:rsid w:val="00C32FAE"/>
    <w:rsid w:val="00C3432B"/>
    <w:rsid w:val="00C3434C"/>
    <w:rsid w:val="00C369CD"/>
    <w:rsid w:val="00C40493"/>
    <w:rsid w:val="00C412D1"/>
    <w:rsid w:val="00C47A3B"/>
    <w:rsid w:val="00C5338D"/>
    <w:rsid w:val="00C61BB9"/>
    <w:rsid w:val="00C6345D"/>
    <w:rsid w:val="00C6437C"/>
    <w:rsid w:val="00C64F6D"/>
    <w:rsid w:val="00C659DC"/>
    <w:rsid w:val="00C66BA2"/>
    <w:rsid w:val="00C66DBB"/>
    <w:rsid w:val="00C70766"/>
    <w:rsid w:val="00C711AE"/>
    <w:rsid w:val="00C7232F"/>
    <w:rsid w:val="00C72B61"/>
    <w:rsid w:val="00C75B5C"/>
    <w:rsid w:val="00C86538"/>
    <w:rsid w:val="00C872AE"/>
    <w:rsid w:val="00C91EDA"/>
    <w:rsid w:val="00C95985"/>
    <w:rsid w:val="00CA147B"/>
    <w:rsid w:val="00CA35F8"/>
    <w:rsid w:val="00CA4399"/>
    <w:rsid w:val="00CA4C3F"/>
    <w:rsid w:val="00CA6A5C"/>
    <w:rsid w:val="00CA7F5C"/>
    <w:rsid w:val="00CB0650"/>
    <w:rsid w:val="00CB1D8C"/>
    <w:rsid w:val="00CB2029"/>
    <w:rsid w:val="00CB2563"/>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6327"/>
    <w:rsid w:val="00D37279"/>
    <w:rsid w:val="00D37556"/>
    <w:rsid w:val="00D40057"/>
    <w:rsid w:val="00D41BE7"/>
    <w:rsid w:val="00D43950"/>
    <w:rsid w:val="00D45512"/>
    <w:rsid w:val="00D465F9"/>
    <w:rsid w:val="00D50255"/>
    <w:rsid w:val="00D52451"/>
    <w:rsid w:val="00D53747"/>
    <w:rsid w:val="00D54A33"/>
    <w:rsid w:val="00D57274"/>
    <w:rsid w:val="00D60262"/>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A6384"/>
    <w:rsid w:val="00DB36FF"/>
    <w:rsid w:val="00DB5C46"/>
    <w:rsid w:val="00DC24A9"/>
    <w:rsid w:val="00DC602D"/>
    <w:rsid w:val="00DD0A26"/>
    <w:rsid w:val="00DD6D3F"/>
    <w:rsid w:val="00DE2EEE"/>
    <w:rsid w:val="00DE34CF"/>
    <w:rsid w:val="00DE52A0"/>
    <w:rsid w:val="00DE6341"/>
    <w:rsid w:val="00DE768F"/>
    <w:rsid w:val="00DE7C16"/>
    <w:rsid w:val="00DF0087"/>
    <w:rsid w:val="00DF0671"/>
    <w:rsid w:val="00DF2A31"/>
    <w:rsid w:val="00DF2F1F"/>
    <w:rsid w:val="00DF35F2"/>
    <w:rsid w:val="00DF5ADA"/>
    <w:rsid w:val="00DF719D"/>
    <w:rsid w:val="00E00A01"/>
    <w:rsid w:val="00E050C2"/>
    <w:rsid w:val="00E13F3D"/>
    <w:rsid w:val="00E24FCF"/>
    <w:rsid w:val="00E2590F"/>
    <w:rsid w:val="00E3157C"/>
    <w:rsid w:val="00E32389"/>
    <w:rsid w:val="00E34898"/>
    <w:rsid w:val="00E36CCB"/>
    <w:rsid w:val="00E37397"/>
    <w:rsid w:val="00E40E67"/>
    <w:rsid w:val="00E41D8F"/>
    <w:rsid w:val="00E43077"/>
    <w:rsid w:val="00E477CC"/>
    <w:rsid w:val="00E561FC"/>
    <w:rsid w:val="00E5765F"/>
    <w:rsid w:val="00E62B3D"/>
    <w:rsid w:val="00E654CA"/>
    <w:rsid w:val="00E66340"/>
    <w:rsid w:val="00E668EE"/>
    <w:rsid w:val="00E72DED"/>
    <w:rsid w:val="00E7361E"/>
    <w:rsid w:val="00E75F7D"/>
    <w:rsid w:val="00E80629"/>
    <w:rsid w:val="00E81AD9"/>
    <w:rsid w:val="00E82D8A"/>
    <w:rsid w:val="00E84BA9"/>
    <w:rsid w:val="00E90CE8"/>
    <w:rsid w:val="00E926EF"/>
    <w:rsid w:val="00E959E3"/>
    <w:rsid w:val="00E95B99"/>
    <w:rsid w:val="00EA11D0"/>
    <w:rsid w:val="00EA1C4E"/>
    <w:rsid w:val="00EA69AE"/>
    <w:rsid w:val="00EB09B7"/>
    <w:rsid w:val="00EB3A7B"/>
    <w:rsid w:val="00EC1100"/>
    <w:rsid w:val="00EC2A73"/>
    <w:rsid w:val="00EC4E91"/>
    <w:rsid w:val="00ED2305"/>
    <w:rsid w:val="00ED25DB"/>
    <w:rsid w:val="00ED494D"/>
    <w:rsid w:val="00EE198F"/>
    <w:rsid w:val="00EE2C8B"/>
    <w:rsid w:val="00EE456B"/>
    <w:rsid w:val="00EE7194"/>
    <w:rsid w:val="00EE7D7C"/>
    <w:rsid w:val="00EF0036"/>
    <w:rsid w:val="00EF207C"/>
    <w:rsid w:val="00EF24FA"/>
    <w:rsid w:val="00EF5CB9"/>
    <w:rsid w:val="00F033A0"/>
    <w:rsid w:val="00F05295"/>
    <w:rsid w:val="00F101FE"/>
    <w:rsid w:val="00F1185E"/>
    <w:rsid w:val="00F127F5"/>
    <w:rsid w:val="00F154B1"/>
    <w:rsid w:val="00F15A0F"/>
    <w:rsid w:val="00F15B9C"/>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3FE5"/>
    <w:rsid w:val="00F850E6"/>
    <w:rsid w:val="00F85210"/>
    <w:rsid w:val="00F9114C"/>
    <w:rsid w:val="00F962DE"/>
    <w:rsid w:val="00FA3A3A"/>
    <w:rsid w:val="00FA4FC3"/>
    <w:rsid w:val="00FA6872"/>
    <w:rsid w:val="00FA73EC"/>
    <w:rsid w:val="00FB30D9"/>
    <w:rsid w:val="00FB495F"/>
    <w:rsid w:val="00FB6386"/>
    <w:rsid w:val="00FC5DDE"/>
    <w:rsid w:val="00FC70CB"/>
    <w:rsid w:val="00FD1381"/>
    <w:rsid w:val="00FD497D"/>
    <w:rsid w:val="00FD5CA2"/>
    <w:rsid w:val="00FD7DD3"/>
    <w:rsid w:val="00FE2268"/>
    <w:rsid w:val="00FF09F8"/>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PlainText"/>
    <w:link w:val="11"/>
    <w:qFormat/>
    <w:rsid w:val="001049BD"/>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1049BD"/>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406CF2-DA8C-45FF-BF06-922D587BF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2641</Words>
  <Characters>15059</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2023-04-07T13:42:00Z</dcterms:created>
  <dcterms:modified xsi:type="dcterms:W3CDTF">2023-04-07T13:42:00Z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